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293DB5D6" w:rsidR="00AB644B" w:rsidRDefault="00AB644B" w:rsidP="00AB644B">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1145CE">
        <w:rPr>
          <w:rFonts w:cs="Arial"/>
          <w:bCs/>
          <w:sz w:val="22"/>
          <w:szCs w:val="22"/>
        </w:rPr>
        <w:t>S5-211217</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55C2E" w:rsidR="001E41F3" w:rsidRPr="00410371" w:rsidRDefault="00644280" w:rsidP="00FB4A3F">
            <w:pPr>
              <w:pStyle w:val="CRCoverPage"/>
              <w:spacing w:after="0"/>
              <w:jc w:val="right"/>
              <w:rPr>
                <w:b/>
                <w:noProof/>
                <w:sz w:val="28"/>
              </w:rPr>
            </w:pPr>
            <w:r>
              <w:rPr>
                <w:b/>
                <w:noProof/>
                <w:sz w:val="28"/>
              </w:rPr>
              <w:t>28.5</w:t>
            </w:r>
            <w:r w:rsidR="00FB4A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DE18D" w:rsidR="001E41F3" w:rsidRPr="00410371" w:rsidRDefault="001145CE" w:rsidP="00547111">
            <w:pPr>
              <w:pStyle w:val="CRCoverPage"/>
              <w:spacing w:after="0"/>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66D9F" w:rsidR="001E41F3" w:rsidRPr="00410371" w:rsidRDefault="006442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D717E" w:rsidR="001E41F3" w:rsidRPr="00410371" w:rsidRDefault="00DE01A6" w:rsidP="006A3F6E">
            <w:pPr>
              <w:pStyle w:val="CRCoverPage"/>
              <w:spacing w:after="0"/>
              <w:jc w:val="center"/>
              <w:rPr>
                <w:noProof/>
                <w:sz w:val="28"/>
              </w:rPr>
            </w:pPr>
            <w:r>
              <w:rPr>
                <w:b/>
                <w:noProof/>
                <w:sz w:val="28"/>
              </w:rPr>
              <w:t>1</w:t>
            </w:r>
            <w:r w:rsidR="006A3F6E">
              <w:rPr>
                <w:b/>
                <w:noProof/>
                <w:sz w:val="28"/>
              </w:rPr>
              <w:t>7</w:t>
            </w:r>
            <w:r>
              <w:rPr>
                <w:b/>
                <w:noProof/>
                <w:sz w:val="28"/>
              </w:rPr>
              <w:t>.</w:t>
            </w:r>
            <w:r w:rsidR="006A3F6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93FBC2" w:rsidR="00F25D98" w:rsidRDefault="001F12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EB107B" w:rsidR="00F25D98" w:rsidRDefault="00A707D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1E71F" w:rsidR="001E41F3" w:rsidRDefault="00CA7BA7" w:rsidP="00CA7BA7">
            <w:pPr>
              <w:pStyle w:val="CRCoverPage"/>
              <w:spacing w:after="0"/>
              <w:rPr>
                <w:noProof/>
              </w:rPr>
            </w:pPr>
            <w:r w:rsidRPr="00CA7BA7">
              <w:rPr>
                <w:noProof/>
              </w:rPr>
              <w:t>Add missing inheritance description information in the attribute definition for several IOCs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0EE29" w:rsidR="001E41F3" w:rsidRDefault="00644280"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31AEA" w:rsidR="001E41F3" w:rsidRDefault="002F01BE">
            <w:pPr>
              <w:pStyle w:val="CRCoverPage"/>
              <w:spacing w:after="0"/>
              <w:ind w:left="100"/>
              <w:rPr>
                <w:noProof/>
              </w:rPr>
            </w:pPr>
            <w:r>
              <w:rPr>
                <w:rFonts w:hint="eastAsia"/>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B8166" w:rsidR="001E41F3" w:rsidRDefault="00644280" w:rsidP="002F01BE">
            <w:pPr>
              <w:pStyle w:val="CRCoverPage"/>
              <w:spacing w:after="0"/>
              <w:ind w:left="100"/>
              <w:rPr>
                <w:noProof/>
              </w:rPr>
            </w:pPr>
            <w:r>
              <w:rPr>
                <w:noProof/>
              </w:rPr>
              <w:t>2021-01-1</w:t>
            </w:r>
            <w:r w:rsidR="002F01B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42BDE" w:rsidR="001E41F3" w:rsidRDefault="00E3446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3E8DB" w:rsidR="001E41F3" w:rsidRDefault="00644280" w:rsidP="00644280">
            <w:pPr>
              <w:pStyle w:val="CRCoverPage"/>
              <w:spacing w:after="0"/>
              <w:rPr>
                <w:noProof/>
              </w:rPr>
            </w:pPr>
            <w:r>
              <w:rPr>
                <w:noProof/>
              </w:rPr>
              <w:t>Rel-1</w:t>
            </w:r>
            <w:r w:rsidR="00E344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578FD" w:rsidR="00255205" w:rsidRPr="002F01BE" w:rsidRDefault="00751D35" w:rsidP="007403C7">
            <w:pPr>
              <w:pStyle w:val="CRCoverPage"/>
              <w:spacing w:after="0"/>
              <w:ind w:left="100"/>
              <w:rPr>
                <w:noProof/>
                <w:lang w:eastAsia="zh-CN"/>
              </w:rPr>
            </w:pPr>
            <w:r>
              <w:t xml:space="preserve"> </w:t>
            </w:r>
            <w:r w:rsidR="007403C7">
              <w:t xml:space="preserve">The inheritance description information is described in most IOCs, however, such description is missing in some IOCs (e.g. </w:t>
            </w:r>
            <w:r w:rsidR="007403C7" w:rsidRPr="007403C7">
              <w:rPr>
                <w:rFonts w:ascii="Courier New" w:hAnsi="Courier New" w:cs="Courier New"/>
                <w:lang w:val="en-US" w:eastAsia="zh-CN"/>
              </w:rPr>
              <w:t>Beam,</w:t>
            </w:r>
            <w:r w:rsidR="007403C7">
              <w:rPr>
                <w:rFonts w:ascii="Courier New" w:hAnsi="Courier New" w:cs="Courier New"/>
                <w:lang w:val="en-US" w:eastAsia="zh-CN"/>
              </w:rPr>
              <w:t xml:space="preserve"> </w:t>
            </w:r>
            <w:proofErr w:type="spellStart"/>
            <w:r w:rsidR="007403C7">
              <w:rPr>
                <w:rFonts w:ascii="Courier New" w:hAnsi="Courier New" w:cs="Courier New"/>
                <w:lang w:val="en-US" w:eastAsia="zh-CN"/>
              </w:rPr>
              <w:t>NRFrequency</w:t>
            </w:r>
            <w:proofErr w:type="spellEnd"/>
            <w:r w:rsidR="007403C7">
              <w:rPr>
                <w:rFonts w:ascii="Courier New" w:hAnsi="Courier New" w:cs="Courier New"/>
                <w:lang w:val="en-US" w:eastAsia="zh-CN"/>
              </w:rPr>
              <w:t>,</w:t>
            </w:r>
            <w:r w:rsidR="007403C7">
              <w:rPr>
                <w:rFonts w:ascii="Courier New" w:hAnsi="Courier New"/>
                <w:lang w:val="en-US" w:eastAsia="zh-CN"/>
              </w:rPr>
              <w:t xml:space="preserve"> </w:t>
            </w:r>
            <w:proofErr w:type="spellStart"/>
            <w:r w:rsidR="004439E0">
              <w:rPr>
                <w:rFonts w:ascii="Courier New" w:hAnsi="Courier New"/>
                <w:lang w:val="en-US" w:eastAsia="zh-CN"/>
              </w:rPr>
              <w:t>N</w:t>
            </w:r>
            <w:r w:rsidR="007403C7">
              <w:rPr>
                <w:rFonts w:ascii="Courier New" w:hAnsi="Courier New"/>
                <w:lang w:val="en-US" w:eastAsia="zh-CN"/>
              </w:rPr>
              <w:t>RFreqRela</w:t>
            </w:r>
            <w:bookmarkStart w:id="4" w:name="_GoBack"/>
            <w:bookmarkEnd w:id="4"/>
            <w:r w:rsidR="007403C7">
              <w:rPr>
                <w:rFonts w:ascii="Courier New" w:hAnsi="Courier New"/>
                <w:lang w:val="en-US" w:eastAsia="zh-CN"/>
              </w:rPr>
              <w:t>tion</w:t>
            </w:r>
            <w:proofErr w:type="spellEnd"/>
            <w:r w:rsidR="007403C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A1510" w:rsidR="001E41F3" w:rsidRDefault="007403C7" w:rsidP="00D62909">
            <w:pPr>
              <w:pStyle w:val="CRCoverPage"/>
              <w:spacing w:after="0"/>
              <w:ind w:left="100"/>
              <w:rPr>
                <w:noProof/>
                <w:lang w:eastAsia="zh-CN"/>
              </w:rPr>
            </w:pPr>
            <w:r>
              <w:rPr>
                <w:rFonts w:hint="eastAsia"/>
                <w:noProof/>
                <w:lang w:eastAsia="zh-CN"/>
              </w:rPr>
              <w:t>A</w:t>
            </w:r>
            <w:r>
              <w:rPr>
                <w:noProof/>
                <w:lang w:eastAsia="zh-CN"/>
              </w:rPr>
              <w:t xml:space="preserve">dd </w:t>
            </w:r>
            <w:r>
              <w:t xml:space="preserve">inheritance description information in </w:t>
            </w:r>
            <w:r w:rsidR="00AD7246">
              <w:t>the IOCs which missing such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4BB98" w:rsidR="001E41F3" w:rsidRDefault="00AD7246">
            <w:pPr>
              <w:pStyle w:val="CRCoverPage"/>
              <w:spacing w:after="0"/>
              <w:ind w:left="100"/>
              <w:rPr>
                <w:noProof/>
                <w:lang w:eastAsia="zh-CN"/>
              </w:rPr>
            </w:pPr>
            <w:r>
              <w:rPr>
                <w:rFonts w:hint="eastAsia"/>
                <w:noProof/>
                <w:lang w:eastAsia="zh-CN"/>
              </w:rPr>
              <w:t>T</w:t>
            </w:r>
            <w:r>
              <w:rPr>
                <w:noProof/>
                <w:lang w:eastAsia="zh-CN"/>
              </w:rPr>
              <w:t>he inheritance descriotion is missing in some IOCs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FE9A3" w:rsidR="001E41F3" w:rsidRDefault="00BD0359">
            <w:pPr>
              <w:pStyle w:val="CRCoverPage"/>
              <w:spacing w:after="0"/>
              <w:ind w:left="100"/>
              <w:rPr>
                <w:noProof/>
                <w:lang w:eastAsia="zh-CN"/>
              </w:rPr>
            </w:pPr>
            <w:r>
              <w:rPr>
                <w:noProof/>
                <w:lang w:eastAsia="zh-CN"/>
              </w:rPr>
              <w:t>4.3.32.2</w:t>
            </w:r>
            <w:r>
              <w:rPr>
                <w:rFonts w:hint="eastAsia"/>
                <w:noProof/>
                <w:lang w:eastAsia="zh-CN"/>
              </w:rPr>
              <w:t>,</w:t>
            </w:r>
            <w:r>
              <w:rPr>
                <w:noProof/>
                <w:lang w:eastAsia="zh-CN"/>
              </w:rPr>
              <w:t xml:space="preserve"> 4.3.33.2, 4.3.35.2, 4.3.36.2, 4.3.38.2, 4.3.39.2, 4.3.40.2. 4.3.50.2, 4.3.56.2, 5.3.63.2, 5.3.66.2, 5.3.70.2, 5.3.72.2. 5.3.72.2, 5.3.75.2, 5.3.78.2, 5.3.80.2, 5.3.94.2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8113F" w:rsidR="001E41F3" w:rsidRDefault="001C65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A971E" w:rsidR="001E41F3" w:rsidRDefault="001C65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45634" w:rsidR="001E41F3" w:rsidRDefault="001C65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3959563" w14:textId="77777777" w:rsidR="00AD7246" w:rsidRDefault="00AD7246" w:rsidP="00AD72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7246" w:rsidRPr="007D21AA" w14:paraId="4A8D61AC" w14:textId="77777777" w:rsidTr="004822CF">
        <w:tc>
          <w:tcPr>
            <w:tcW w:w="9521" w:type="dxa"/>
            <w:shd w:val="clear" w:color="auto" w:fill="FFFFCC"/>
            <w:vAlign w:val="center"/>
          </w:tcPr>
          <w:p w14:paraId="2C90D022" w14:textId="50409FC7" w:rsidR="00AD7246" w:rsidRPr="007D21AA" w:rsidRDefault="00AD7246" w:rsidP="004822CF">
            <w:pPr>
              <w:jc w:val="center"/>
              <w:rPr>
                <w:rFonts w:ascii="Arial" w:hAnsi="Arial" w:cs="Arial"/>
                <w:b/>
                <w:bCs/>
                <w:sz w:val="28"/>
                <w:szCs w:val="28"/>
              </w:rPr>
            </w:pPr>
            <w:r>
              <w:rPr>
                <w:rFonts w:ascii="Arial" w:hAnsi="Arial" w:cs="Arial"/>
                <w:b/>
                <w:bCs/>
                <w:sz w:val="28"/>
                <w:szCs w:val="28"/>
                <w:lang w:eastAsia="zh-CN"/>
              </w:rPr>
              <w:t>1</w:t>
            </w:r>
            <w:r w:rsidRPr="00AD7246">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AF38DD6" w14:textId="77777777" w:rsidR="004822CF" w:rsidRDefault="004822CF" w:rsidP="004822CF">
      <w:pPr>
        <w:pStyle w:val="3"/>
        <w:rPr>
          <w:lang w:val="en-US" w:eastAsia="zh-CN"/>
        </w:rPr>
      </w:pPr>
      <w:bookmarkStart w:id="5" w:name="_Toc19888197"/>
      <w:bookmarkStart w:id="6" w:name="_Toc27405074"/>
      <w:bookmarkStart w:id="7" w:name="_Toc35878219"/>
      <w:bookmarkStart w:id="8" w:name="_Toc36220035"/>
      <w:bookmarkStart w:id="9" w:name="_Toc36474133"/>
      <w:bookmarkStart w:id="10" w:name="_Toc36542405"/>
      <w:bookmarkStart w:id="11" w:name="_Toc36543226"/>
      <w:bookmarkStart w:id="12" w:name="_Toc36567464"/>
      <w:bookmarkStart w:id="13" w:name="_Toc44341082"/>
      <w:bookmarkStart w:id="14" w:name="_Toc51675380"/>
      <w:bookmarkStart w:id="15" w:name="_Toc55894829"/>
      <w:bookmarkStart w:id="16" w:name="_Toc58939913"/>
      <w:r>
        <w:rPr>
          <w:rFonts w:hint="eastAsia"/>
          <w:lang w:val="en-US" w:eastAsia="zh-CN"/>
        </w:rPr>
        <w:t>4</w:t>
      </w:r>
      <w:r>
        <w:rPr>
          <w:lang w:val="en-US" w:eastAsia="zh-CN"/>
        </w:rPr>
        <w:t>.3.32</w:t>
      </w:r>
      <w:r>
        <w:rPr>
          <w:lang w:val="en-US" w:eastAsia="zh-CN"/>
        </w:rPr>
        <w:tab/>
      </w:r>
      <w:proofErr w:type="spellStart"/>
      <w:r>
        <w:rPr>
          <w:rFonts w:ascii="Courier New" w:hAnsi="Courier New"/>
          <w:lang w:val="en-US" w:eastAsia="zh-CN"/>
        </w:rPr>
        <w:t>NRCellRelation</w:t>
      </w:r>
      <w:bookmarkEnd w:id="5"/>
      <w:bookmarkEnd w:id="6"/>
      <w:bookmarkEnd w:id="7"/>
      <w:bookmarkEnd w:id="8"/>
      <w:bookmarkEnd w:id="9"/>
      <w:bookmarkEnd w:id="10"/>
      <w:bookmarkEnd w:id="11"/>
      <w:bookmarkEnd w:id="12"/>
      <w:bookmarkEnd w:id="13"/>
      <w:bookmarkEnd w:id="14"/>
      <w:bookmarkEnd w:id="15"/>
      <w:bookmarkEnd w:id="16"/>
      <w:proofErr w:type="spellEnd"/>
    </w:p>
    <w:p w14:paraId="5C950F9A" w14:textId="77777777" w:rsidR="004822CF" w:rsidRDefault="004822CF" w:rsidP="004822CF">
      <w:pPr>
        <w:pStyle w:val="4"/>
      </w:pPr>
      <w:bookmarkStart w:id="17" w:name="_Toc19888198"/>
      <w:bookmarkStart w:id="18" w:name="_Toc27405075"/>
      <w:bookmarkStart w:id="19" w:name="_Toc35878220"/>
      <w:bookmarkStart w:id="20" w:name="_Toc36220036"/>
      <w:bookmarkStart w:id="21" w:name="_Toc36474134"/>
      <w:bookmarkStart w:id="22" w:name="_Toc36542406"/>
      <w:bookmarkStart w:id="23" w:name="_Toc36543227"/>
      <w:bookmarkStart w:id="24" w:name="_Toc36567465"/>
      <w:bookmarkStart w:id="25" w:name="_Toc44341083"/>
      <w:bookmarkStart w:id="26" w:name="_Toc51675381"/>
      <w:bookmarkStart w:id="27" w:name="_Toc55894830"/>
      <w:bookmarkStart w:id="28" w:name="_Toc58939914"/>
      <w:r>
        <w:rPr>
          <w:rFonts w:hint="eastAsia"/>
          <w:lang w:eastAsia="zh-CN"/>
        </w:rPr>
        <w:t>4</w:t>
      </w:r>
      <w:r>
        <w:t>.3.32.1</w:t>
      </w:r>
      <w:r>
        <w:tab/>
        <w:t>Definition</w:t>
      </w:r>
      <w:bookmarkEnd w:id="17"/>
      <w:bookmarkEnd w:id="18"/>
      <w:bookmarkEnd w:id="19"/>
      <w:bookmarkEnd w:id="20"/>
      <w:bookmarkEnd w:id="21"/>
      <w:bookmarkEnd w:id="22"/>
      <w:bookmarkEnd w:id="23"/>
      <w:bookmarkEnd w:id="24"/>
      <w:bookmarkEnd w:id="25"/>
      <w:bookmarkEnd w:id="26"/>
      <w:bookmarkEnd w:id="27"/>
      <w:bookmarkEnd w:id="28"/>
    </w:p>
    <w:p w14:paraId="5D845E03" w14:textId="77777777" w:rsidR="004822CF" w:rsidRDefault="004822CF" w:rsidP="004822CF">
      <w:r>
        <w:t xml:space="preserve">This IOC represents a neighbour cell relation from a source cell to a target cell, where the target cell is an </w:t>
      </w:r>
      <w:proofErr w:type="spellStart"/>
      <w:r>
        <w:rPr>
          <w:rFonts w:ascii="Courier New" w:hAnsi="Courier New"/>
        </w:rPr>
        <w:t>NR</w:t>
      </w:r>
      <w:r w:rsidRPr="000414F5">
        <w:rPr>
          <w:rFonts w:ascii="Courier New" w:hAnsi="Courier New"/>
        </w:rPr>
        <w:t>Cell</w:t>
      </w:r>
      <w:r>
        <w:rPr>
          <w:rFonts w:ascii="Courier New" w:hAnsi="Courier New"/>
        </w:rPr>
        <w:t>CU</w:t>
      </w:r>
      <w:proofErr w:type="spellEnd"/>
      <w:r>
        <w:t xml:space="preserve"> or </w:t>
      </w:r>
      <w:proofErr w:type="spellStart"/>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proofErr w:type="spellEnd"/>
      <w:r>
        <w:t xml:space="preserve"> instance.</w:t>
      </w:r>
    </w:p>
    <w:p w14:paraId="3A17757A" w14:textId="77777777" w:rsidR="004822CF" w:rsidRDefault="004822CF" w:rsidP="004822CF">
      <w:r>
        <w:t xml:space="preserve">The source cell can be </w:t>
      </w:r>
      <w:proofErr w:type="gramStart"/>
      <w:r>
        <w:t>a</w:t>
      </w:r>
      <w:proofErr w:type="gramEnd"/>
      <w:r>
        <w:t xml:space="preserve"> </w:t>
      </w:r>
      <w:proofErr w:type="spellStart"/>
      <w:r>
        <w:rPr>
          <w:rFonts w:ascii="Courier New" w:hAnsi="Courier New"/>
        </w:rPr>
        <w:t>NRCellCU</w:t>
      </w:r>
      <w:proofErr w:type="spellEnd"/>
      <w:r>
        <w:t xml:space="preserve"> instance. This is the case for an Intra-NR neighbour cell relation.</w:t>
      </w:r>
    </w:p>
    <w:p w14:paraId="3102A1BD" w14:textId="77777777" w:rsidR="004822CF" w:rsidRDefault="004822CF" w:rsidP="004822CF">
      <w:r>
        <w:t xml:space="preserve">The source cell can be a </w:t>
      </w:r>
      <w:proofErr w:type="spellStart"/>
      <w:r w:rsidRPr="00212C37">
        <w:rPr>
          <w:rFonts w:ascii="Courier New" w:hAnsi="Courier New" w:cs="Courier New"/>
        </w:rPr>
        <w:t>EUtranGenericCell</w:t>
      </w:r>
      <w:proofErr w:type="spellEnd"/>
      <w:r>
        <w:t xml:space="preserve"> instance. This is the case for Inter-LTE-NR neighbour cell relation, from E-UTRAN to NR. See 3GPP TS 28.658 [19].</w:t>
      </w:r>
    </w:p>
    <w:p w14:paraId="4D039006" w14:textId="77777777" w:rsidR="004822CF" w:rsidRDefault="004822CF" w:rsidP="004822CF">
      <w:pPr>
        <w:rPr>
          <w:lang w:val="en-US"/>
        </w:rPr>
      </w:pPr>
      <w:r>
        <w:t>Neighbour cell relations are unidirectional.</w:t>
      </w:r>
    </w:p>
    <w:p w14:paraId="1CB91125" w14:textId="77777777" w:rsidR="004822CF" w:rsidRDefault="004822CF" w:rsidP="004822CF">
      <w:pPr>
        <w:pStyle w:val="4"/>
        <w:rPr>
          <w:ins w:id="29" w:author="Huawei" w:date="2021-01-12T10:43:00Z"/>
        </w:rPr>
      </w:pPr>
      <w:bookmarkStart w:id="30" w:name="_Toc19888199"/>
      <w:bookmarkStart w:id="31" w:name="_Toc27405076"/>
      <w:bookmarkStart w:id="32" w:name="_Toc35878221"/>
      <w:bookmarkStart w:id="33" w:name="_Toc36220037"/>
      <w:bookmarkStart w:id="34" w:name="_Toc36474135"/>
      <w:bookmarkStart w:id="35" w:name="_Toc36542407"/>
      <w:bookmarkStart w:id="36" w:name="_Toc36543228"/>
      <w:bookmarkStart w:id="37" w:name="_Toc36567466"/>
      <w:bookmarkStart w:id="38" w:name="_Toc44341084"/>
      <w:bookmarkStart w:id="39" w:name="_Toc51675382"/>
      <w:bookmarkStart w:id="40" w:name="_Toc55894831"/>
      <w:bookmarkStart w:id="41" w:name="_Toc58939915"/>
      <w:r>
        <w:rPr>
          <w:rFonts w:hint="eastAsia"/>
          <w:lang w:eastAsia="zh-CN"/>
        </w:rPr>
        <w:t>4</w:t>
      </w:r>
      <w:r>
        <w:t>.3.32.2</w:t>
      </w:r>
      <w:r>
        <w:tab/>
        <w:t>Attributes</w:t>
      </w:r>
      <w:bookmarkEnd w:id="30"/>
      <w:bookmarkEnd w:id="31"/>
      <w:bookmarkEnd w:id="32"/>
      <w:bookmarkEnd w:id="33"/>
      <w:bookmarkEnd w:id="34"/>
      <w:bookmarkEnd w:id="35"/>
      <w:bookmarkEnd w:id="36"/>
      <w:bookmarkEnd w:id="37"/>
      <w:bookmarkEnd w:id="38"/>
      <w:bookmarkEnd w:id="39"/>
      <w:bookmarkEnd w:id="40"/>
      <w:bookmarkEnd w:id="41"/>
    </w:p>
    <w:p w14:paraId="257F1450" w14:textId="67DF6491" w:rsidR="003A0DB7" w:rsidRPr="003A0DB7" w:rsidRDefault="003A0DB7" w:rsidP="003A0DB7">
      <w:ins w:id="42" w:author="Huawei" w:date="2021-01-12T10:43:00Z">
        <w:r>
          <w:t xml:space="preserve">The </w:t>
        </w:r>
        <w:proofErr w:type="spellStart"/>
        <w:r w:rsidRPr="0087429E">
          <w:rPr>
            <w:rFonts w:ascii="Courier New" w:hAnsi="Courier New" w:hint="eastAsia"/>
          </w:rPr>
          <w:t>NRCell</w:t>
        </w:r>
        <w:r w:rsidRPr="0087429E">
          <w:rPr>
            <w:rFonts w:ascii="Courier New" w:hAnsi="Courier New"/>
          </w:rPr>
          <w:t>Relation</w:t>
        </w:r>
        <w:proofErr w:type="spellEnd"/>
        <w:r>
          <w:t xml:space="preserve"> IOC includes attributes inherited from </w:t>
        </w:r>
        <w:r w:rsidR="009316A0">
          <w:t>Top</w:t>
        </w:r>
        <w:r>
          <w:t xml:space="preserve"> IOC (defined in TS 28.622[30]) and the following attributes:</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 w:author="Huawei" w:date="2021-01-12T11:30:00Z">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23"/>
        <w:gridCol w:w="992"/>
        <w:gridCol w:w="1276"/>
        <w:gridCol w:w="1134"/>
        <w:gridCol w:w="1134"/>
        <w:gridCol w:w="1498"/>
        <w:gridCol w:w="61"/>
        <w:tblGridChange w:id="44">
          <w:tblGrid>
            <w:gridCol w:w="3823"/>
            <w:gridCol w:w="113"/>
            <w:gridCol w:w="879"/>
            <w:gridCol w:w="113"/>
            <w:gridCol w:w="1163"/>
            <w:gridCol w:w="113"/>
            <w:gridCol w:w="1021"/>
            <w:gridCol w:w="113"/>
            <w:gridCol w:w="1021"/>
            <w:gridCol w:w="113"/>
            <w:gridCol w:w="1385"/>
            <w:gridCol w:w="61"/>
          </w:tblGrid>
        </w:tblGridChange>
      </w:tblGrid>
      <w:tr w:rsidR="004822CF" w14:paraId="38600C0F" w14:textId="77777777" w:rsidTr="00644D41">
        <w:trPr>
          <w:gridAfter w:val="1"/>
          <w:wAfter w:w="61" w:type="dxa"/>
          <w:cantSplit/>
          <w:jc w:val="center"/>
          <w:trPrChange w:id="45" w:author="Huawei" w:date="2021-01-12T11:30:00Z">
            <w:trPr>
              <w:gridAfter w:val="1"/>
              <w:wAfter w:w="113" w:type="dxa"/>
              <w:cantSplit/>
              <w:jc w:val="center"/>
            </w:trPr>
          </w:trPrChange>
        </w:trPr>
        <w:tc>
          <w:tcPr>
            <w:tcW w:w="3823" w:type="dxa"/>
            <w:shd w:val="pct10" w:color="auto" w:fill="FFFFFF"/>
            <w:vAlign w:val="center"/>
            <w:tcPrChange w:id="46" w:author="Huawei" w:date="2021-01-12T11:30:00Z">
              <w:tcPr>
                <w:tcW w:w="3936" w:type="dxa"/>
                <w:gridSpan w:val="2"/>
                <w:shd w:val="pct10" w:color="auto" w:fill="FFFFFF"/>
                <w:vAlign w:val="center"/>
              </w:tcPr>
            </w:tcPrChange>
          </w:tcPr>
          <w:p w14:paraId="02D37F8D" w14:textId="77777777" w:rsidR="004822CF" w:rsidRDefault="004822CF" w:rsidP="004822CF">
            <w:pPr>
              <w:pStyle w:val="TAH"/>
            </w:pPr>
            <w:r>
              <w:t>Attribute name</w:t>
            </w:r>
          </w:p>
        </w:tc>
        <w:tc>
          <w:tcPr>
            <w:tcW w:w="992" w:type="dxa"/>
            <w:shd w:val="pct10" w:color="auto" w:fill="FFFFFF"/>
            <w:vAlign w:val="center"/>
            <w:tcPrChange w:id="47" w:author="Huawei" w:date="2021-01-12T11:30:00Z">
              <w:tcPr>
                <w:tcW w:w="992" w:type="dxa"/>
                <w:gridSpan w:val="2"/>
                <w:shd w:val="pct10" w:color="auto" w:fill="FFFFFF"/>
                <w:vAlign w:val="center"/>
              </w:tcPr>
            </w:tcPrChange>
          </w:tcPr>
          <w:p w14:paraId="06D1062A" w14:textId="77777777" w:rsidR="004822CF" w:rsidRDefault="004822CF" w:rsidP="004822CF">
            <w:pPr>
              <w:pStyle w:val="TAH"/>
            </w:pPr>
            <w:r>
              <w:t>Support Qualifier</w:t>
            </w:r>
          </w:p>
        </w:tc>
        <w:tc>
          <w:tcPr>
            <w:tcW w:w="1276" w:type="dxa"/>
            <w:shd w:val="pct10" w:color="auto" w:fill="FFFFFF"/>
            <w:vAlign w:val="center"/>
            <w:tcPrChange w:id="48" w:author="Huawei" w:date="2021-01-12T11:30:00Z">
              <w:tcPr>
                <w:tcW w:w="1276" w:type="dxa"/>
                <w:gridSpan w:val="2"/>
                <w:shd w:val="pct10" w:color="auto" w:fill="FFFFFF"/>
                <w:vAlign w:val="center"/>
              </w:tcPr>
            </w:tcPrChange>
          </w:tcPr>
          <w:p w14:paraId="1BE626BF" w14:textId="77777777" w:rsidR="004822CF" w:rsidRDefault="004822CF" w:rsidP="004822CF">
            <w:pPr>
              <w:pStyle w:val="TAH"/>
            </w:pPr>
            <w:proofErr w:type="spellStart"/>
            <w:r>
              <w:t>isReadable</w:t>
            </w:r>
            <w:proofErr w:type="spellEnd"/>
          </w:p>
        </w:tc>
        <w:tc>
          <w:tcPr>
            <w:tcW w:w="1134" w:type="dxa"/>
            <w:shd w:val="pct10" w:color="auto" w:fill="FFFFFF"/>
            <w:vAlign w:val="center"/>
            <w:tcPrChange w:id="49" w:author="Huawei" w:date="2021-01-12T11:30:00Z">
              <w:tcPr>
                <w:tcW w:w="1134" w:type="dxa"/>
                <w:gridSpan w:val="2"/>
                <w:shd w:val="pct10" w:color="auto" w:fill="FFFFFF"/>
                <w:vAlign w:val="center"/>
              </w:tcPr>
            </w:tcPrChange>
          </w:tcPr>
          <w:p w14:paraId="67691B4E" w14:textId="77777777" w:rsidR="004822CF" w:rsidRDefault="004822CF" w:rsidP="004822CF">
            <w:pPr>
              <w:pStyle w:val="TAH"/>
            </w:pPr>
            <w:proofErr w:type="spellStart"/>
            <w:r>
              <w:t>isWritable</w:t>
            </w:r>
            <w:proofErr w:type="spellEnd"/>
          </w:p>
        </w:tc>
        <w:tc>
          <w:tcPr>
            <w:tcW w:w="1134" w:type="dxa"/>
            <w:shd w:val="pct10" w:color="auto" w:fill="FFFFFF"/>
            <w:vAlign w:val="center"/>
            <w:tcPrChange w:id="50" w:author="Huawei" w:date="2021-01-12T11:30:00Z">
              <w:tcPr>
                <w:tcW w:w="1134" w:type="dxa"/>
                <w:gridSpan w:val="2"/>
                <w:shd w:val="pct10" w:color="auto" w:fill="FFFFFF"/>
                <w:vAlign w:val="center"/>
              </w:tcPr>
            </w:tcPrChange>
          </w:tcPr>
          <w:p w14:paraId="46497D8D" w14:textId="77777777" w:rsidR="004822CF" w:rsidRDefault="004822CF" w:rsidP="004822CF">
            <w:pPr>
              <w:pStyle w:val="TAH"/>
            </w:pPr>
            <w:proofErr w:type="spellStart"/>
            <w:r>
              <w:rPr>
                <w:rFonts w:cs="Arial"/>
                <w:bCs/>
                <w:szCs w:val="18"/>
              </w:rPr>
              <w:t>isInvariant</w:t>
            </w:r>
            <w:proofErr w:type="spellEnd"/>
          </w:p>
        </w:tc>
        <w:tc>
          <w:tcPr>
            <w:tcW w:w="1498" w:type="dxa"/>
            <w:shd w:val="pct10" w:color="auto" w:fill="FFFFFF"/>
            <w:vAlign w:val="center"/>
            <w:tcPrChange w:id="51" w:author="Huawei" w:date="2021-01-12T11:30:00Z">
              <w:tcPr>
                <w:tcW w:w="1385" w:type="dxa"/>
                <w:shd w:val="pct10" w:color="auto" w:fill="FFFFFF"/>
                <w:vAlign w:val="center"/>
              </w:tcPr>
            </w:tcPrChange>
          </w:tcPr>
          <w:p w14:paraId="0C627646" w14:textId="77777777" w:rsidR="004822CF" w:rsidRDefault="004822CF" w:rsidP="004822CF">
            <w:pPr>
              <w:pStyle w:val="TAH"/>
            </w:pPr>
            <w:proofErr w:type="spellStart"/>
            <w:r>
              <w:t>isNotifyable</w:t>
            </w:r>
            <w:proofErr w:type="spellEnd"/>
          </w:p>
        </w:tc>
      </w:tr>
      <w:tr w:rsidR="004822CF" w14:paraId="1617535D" w14:textId="77777777" w:rsidTr="00644D41">
        <w:trPr>
          <w:gridAfter w:val="1"/>
          <w:wAfter w:w="61" w:type="dxa"/>
          <w:cantSplit/>
          <w:jc w:val="center"/>
          <w:trPrChange w:id="52" w:author="Huawei" w:date="2021-01-12T11:30:00Z">
            <w:trPr>
              <w:gridAfter w:val="1"/>
              <w:wAfter w:w="113" w:type="dxa"/>
              <w:cantSplit/>
              <w:jc w:val="center"/>
            </w:trPr>
          </w:trPrChange>
        </w:trPr>
        <w:tc>
          <w:tcPr>
            <w:tcW w:w="3823" w:type="dxa"/>
            <w:tcPrChange w:id="53" w:author="Huawei" w:date="2021-01-12T11:30:00Z">
              <w:tcPr>
                <w:tcW w:w="3936" w:type="dxa"/>
                <w:gridSpan w:val="2"/>
              </w:tcPr>
            </w:tcPrChange>
          </w:tcPr>
          <w:p w14:paraId="57BB70DE" w14:textId="77777777" w:rsidR="004822CF" w:rsidRPr="005D76F0" w:rsidRDefault="004822CF" w:rsidP="004822CF">
            <w:pPr>
              <w:pStyle w:val="TAL"/>
              <w:rPr>
                <w:rFonts w:ascii="Courier New" w:hAnsi="Courier New" w:cs="Courier New"/>
              </w:rPr>
            </w:pPr>
            <w:proofErr w:type="spellStart"/>
            <w:r>
              <w:rPr>
                <w:rFonts w:ascii="Courier New" w:hAnsi="Courier New"/>
                <w:lang w:val="en-US" w:eastAsia="zh-CN"/>
              </w:rPr>
              <w:t>nRTCI</w:t>
            </w:r>
            <w:proofErr w:type="spellEnd"/>
          </w:p>
        </w:tc>
        <w:tc>
          <w:tcPr>
            <w:tcW w:w="992" w:type="dxa"/>
            <w:tcPrChange w:id="54" w:author="Huawei" w:date="2021-01-12T11:30:00Z">
              <w:tcPr>
                <w:tcW w:w="992" w:type="dxa"/>
                <w:gridSpan w:val="2"/>
              </w:tcPr>
            </w:tcPrChange>
          </w:tcPr>
          <w:p w14:paraId="4CE5D12F" w14:textId="77777777" w:rsidR="004822CF" w:rsidRDefault="004822CF" w:rsidP="004822CF">
            <w:pPr>
              <w:pStyle w:val="TAL"/>
              <w:jc w:val="center"/>
            </w:pPr>
            <w:r>
              <w:t>O</w:t>
            </w:r>
          </w:p>
        </w:tc>
        <w:tc>
          <w:tcPr>
            <w:tcW w:w="1276" w:type="dxa"/>
            <w:tcPrChange w:id="55" w:author="Huawei" w:date="2021-01-12T11:30:00Z">
              <w:tcPr>
                <w:tcW w:w="1276" w:type="dxa"/>
                <w:gridSpan w:val="2"/>
              </w:tcPr>
            </w:tcPrChange>
          </w:tcPr>
          <w:p w14:paraId="2796DE6E" w14:textId="77777777" w:rsidR="004822CF" w:rsidRDefault="004822CF" w:rsidP="004822CF">
            <w:pPr>
              <w:pStyle w:val="TAL"/>
              <w:jc w:val="center"/>
            </w:pPr>
            <w:r>
              <w:t>T</w:t>
            </w:r>
          </w:p>
        </w:tc>
        <w:tc>
          <w:tcPr>
            <w:tcW w:w="1134" w:type="dxa"/>
            <w:tcPrChange w:id="56" w:author="Huawei" w:date="2021-01-12T11:30:00Z">
              <w:tcPr>
                <w:tcW w:w="1134" w:type="dxa"/>
                <w:gridSpan w:val="2"/>
              </w:tcPr>
            </w:tcPrChange>
          </w:tcPr>
          <w:p w14:paraId="61DFDA15" w14:textId="77777777" w:rsidR="004822CF" w:rsidRDefault="004822CF" w:rsidP="004822CF">
            <w:pPr>
              <w:pStyle w:val="TAL"/>
              <w:jc w:val="center"/>
            </w:pPr>
            <w:r>
              <w:t>T</w:t>
            </w:r>
          </w:p>
        </w:tc>
        <w:tc>
          <w:tcPr>
            <w:tcW w:w="1134" w:type="dxa"/>
            <w:tcPrChange w:id="57" w:author="Huawei" w:date="2021-01-12T11:30:00Z">
              <w:tcPr>
                <w:tcW w:w="1134" w:type="dxa"/>
                <w:gridSpan w:val="2"/>
              </w:tcPr>
            </w:tcPrChange>
          </w:tcPr>
          <w:p w14:paraId="63BE3357" w14:textId="77777777" w:rsidR="004822CF" w:rsidRDefault="004822CF" w:rsidP="004822CF">
            <w:pPr>
              <w:pStyle w:val="TAL"/>
              <w:jc w:val="center"/>
              <w:rPr>
                <w:lang w:eastAsia="zh-CN"/>
              </w:rPr>
            </w:pPr>
            <w:r>
              <w:t>F</w:t>
            </w:r>
          </w:p>
        </w:tc>
        <w:tc>
          <w:tcPr>
            <w:tcW w:w="1498" w:type="dxa"/>
            <w:tcPrChange w:id="58" w:author="Huawei" w:date="2021-01-12T11:30:00Z">
              <w:tcPr>
                <w:tcW w:w="1385" w:type="dxa"/>
              </w:tcPr>
            </w:tcPrChange>
          </w:tcPr>
          <w:p w14:paraId="12C47709" w14:textId="77777777" w:rsidR="004822CF" w:rsidRDefault="004822CF" w:rsidP="004822CF">
            <w:pPr>
              <w:pStyle w:val="TAL"/>
              <w:jc w:val="center"/>
            </w:pPr>
            <w:r>
              <w:rPr>
                <w:lang w:eastAsia="zh-CN"/>
              </w:rPr>
              <w:t>T</w:t>
            </w:r>
          </w:p>
        </w:tc>
      </w:tr>
      <w:tr w:rsidR="004822CF" w14:paraId="41FAB428" w14:textId="77777777" w:rsidTr="00644D41">
        <w:trPr>
          <w:gridAfter w:val="1"/>
          <w:wAfter w:w="61" w:type="dxa"/>
          <w:cantSplit/>
          <w:jc w:val="center"/>
          <w:trPrChange w:id="59" w:author="Huawei" w:date="2021-01-12T11:30:00Z">
            <w:trPr>
              <w:gridAfter w:val="1"/>
              <w:wAfter w:w="113" w:type="dxa"/>
              <w:cantSplit/>
              <w:jc w:val="center"/>
            </w:trPr>
          </w:trPrChange>
        </w:trPr>
        <w:tc>
          <w:tcPr>
            <w:tcW w:w="3823" w:type="dxa"/>
            <w:tcPrChange w:id="60" w:author="Huawei" w:date="2021-01-12T11:30:00Z">
              <w:tcPr>
                <w:tcW w:w="3936" w:type="dxa"/>
                <w:gridSpan w:val="2"/>
              </w:tcPr>
            </w:tcPrChange>
          </w:tcPr>
          <w:p w14:paraId="17E5C804" w14:textId="77777777" w:rsidR="004822CF" w:rsidRDefault="004822CF" w:rsidP="004822CF">
            <w:pPr>
              <w:pStyle w:val="TAL"/>
              <w:rPr>
                <w:b/>
                <w:lang w:eastAsia="zh-CN"/>
              </w:rPr>
            </w:pPr>
            <w:proofErr w:type="spellStart"/>
            <w:r>
              <w:rPr>
                <w:rFonts w:ascii="Courier New" w:hAnsi="Courier New" w:cs="Courier New"/>
                <w:bCs/>
              </w:rPr>
              <w:t>cellIndividualOffset</w:t>
            </w:r>
            <w:proofErr w:type="spellEnd"/>
          </w:p>
        </w:tc>
        <w:tc>
          <w:tcPr>
            <w:tcW w:w="992" w:type="dxa"/>
            <w:tcPrChange w:id="61" w:author="Huawei" w:date="2021-01-12T11:30:00Z">
              <w:tcPr>
                <w:tcW w:w="992" w:type="dxa"/>
                <w:gridSpan w:val="2"/>
              </w:tcPr>
            </w:tcPrChange>
          </w:tcPr>
          <w:p w14:paraId="653701E4" w14:textId="77777777" w:rsidR="004822CF" w:rsidRDefault="004822CF" w:rsidP="004822CF">
            <w:pPr>
              <w:pStyle w:val="TAL"/>
              <w:jc w:val="center"/>
              <w:rPr>
                <w:lang w:eastAsia="zh-CN"/>
              </w:rPr>
            </w:pPr>
            <w:r>
              <w:rPr>
                <w:rFonts w:hint="eastAsia"/>
                <w:lang w:eastAsia="zh-CN"/>
              </w:rPr>
              <w:t>M</w:t>
            </w:r>
          </w:p>
        </w:tc>
        <w:tc>
          <w:tcPr>
            <w:tcW w:w="1276" w:type="dxa"/>
            <w:tcPrChange w:id="62" w:author="Huawei" w:date="2021-01-12T11:30:00Z">
              <w:tcPr>
                <w:tcW w:w="1276" w:type="dxa"/>
                <w:gridSpan w:val="2"/>
              </w:tcPr>
            </w:tcPrChange>
          </w:tcPr>
          <w:p w14:paraId="0A5069C3" w14:textId="77777777" w:rsidR="004822CF" w:rsidRDefault="004822CF" w:rsidP="004822CF">
            <w:pPr>
              <w:pStyle w:val="TAL"/>
              <w:jc w:val="center"/>
              <w:rPr>
                <w:lang w:eastAsia="zh-CN"/>
              </w:rPr>
            </w:pPr>
            <w:r>
              <w:rPr>
                <w:rFonts w:hint="eastAsia"/>
                <w:lang w:eastAsia="zh-CN"/>
              </w:rPr>
              <w:t>T</w:t>
            </w:r>
          </w:p>
        </w:tc>
        <w:tc>
          <w:tcPr>
            <w:tcW w:w="1134" w:type="dxa"/>
            <w:tcPrChange w:id="63" w:author="Huawei" w:date="2021-01-12T11:30:00Z">
              <w:tcPr>
                <w:tcW w:w="1134" w:type="dxa"/>
                <w:gridSpan w:val="2"/>
              </w:tcPr>
            </w:tcPrChange>
          </w:tcPr>
          <w:p w14:paraId="49F620D3" w14:textId="77777777" w:rsidR="004822CF" w:rsidRDefault="004822CF" w:rsidP="004822CF">
            <w:pPr>
              <w:pStyle w:val="TAL"/>
              <w:jc w:val="center"/>
              <w:rPr>
                <w:lang w:eastAsia="zh-CN"/>
              </w:rPr>
            </w:pPr>
            <w:r>
              <w:rPr>
                <w:rFonts w:hint="eastAsia"/>
                <w:lang w:eastAsia="zh-CN"/>
              </w:rPr>
              <w:t>T</w:t>
            </w:r>
          </w:p>
        </w:tc>
        <w:tc>
          <w:tcPr>
            <w:tcW w:w="1134" w:type="dxa"/>
            <w:tcPrChange w:id="64" w:author="Huawei" w:date="2021-01-12T11:30:00Z">
              <w:tcPr>
                <w:tcW w:w="1134" w:type="dxa"/>
                <w:gridSpan w:val="2"/>
              </w:tcPr>
            </w:tcPrChange>
          </w:tcPr>
          <w:p w14:paraId="02562755" w14:textId="77777777" w:rsidR="004822CF" w:rsidRDefault="004822CF" w:rsidP="004822CF">
            <w:pPr>
              <w:pStyle w:val="TAL"/>
              <w:jc w:val="center"/>
              <w:rPr>
                <w:lang w:eastAsia="zh-CN"/>
              </w:rPr>
            </w:pPr>
            <w:r>
              <w:rPr>
                <w:rFonts w:hint="eastAsia"/>
                <w:lang w:eastAsia="zh-CN"/>
              </w:rPr>
              <w:t>F</w:t>
            </w:r>
          </w:p>
        </w:tc>
        <w:tc>
          <w:tcPr>
            <w:tcW w:w="1498" w:type="dxa"/>
            <w:tcPrChange w:id="65" w:author="Huawei" w:date="2021-01-12T11:30:00Z">
              <w:tcPr>
                <w:tcW w:w="1385" w:type="dxa"/>
              </w:tcPr>
            </w:tcPrChange>
          </w:tcPr>
          <w:p w14:paraId="3E2F91D7" w14:textId="77777777" w:rsidR="004822CF" w:rsidRDefault="004822CF" w:rsidP="004822CF">
            <w:pPr>
              <w:pStyle w:val="TAL"/>
              <w:jc w:val="center"/>
              <w:rPr>
                <w:lang w:eastAsia="zh-CN"/>
              </w:rPr>
            </w:pPr>
            <w:r>
              <w:rPr>
                <w:rFonts w:hint="eastAsia"/>
                <w:lang w:eastAsia="zh-CN"/>
              </w:rPr>
              <w:t>T</w:t>
            </w:r>
          </w:p>
        </w:tc>
      </w:tr>
      <w:tr w:rsidR="004822CF" w14:paraId="43CBFFF4" w14:textId="77777777" w:rsidTr="00644D41">
        <w:trPr>
          <w:gridAfter w:val="1"/>
          <w:wAfter w:w="61" w:type="dxa"/>
          <w:cantSplit/>
          <w:jc w:val="center"/>
          <w:trPrChange w:id="66" w:author="Huawei" w:date="2021-01-12T11:30:00Z">
            <w:trPr>
              <w:gridAfter w:val="1"/>
              <w:wAfter w:w="113" w:type="dxa"/>
              <w:cantSplit/>
              <w:jc w:val="center"/>
            </w:trPr>
          </w:trPrChange>
        </w:trPr>
        <w:tc>
          <w:tcPr>
            <w:tcW w:w="3823" w:type="dxa"/>
            <w:tcPrChange w:id="67" w:author="Huawei" w:date="2021-01-12T11:30:00Z">
              <w:tcPr>
                <w:tcW w:w="3936" w:type="dxa"/>
                <w:gridSpan w:val="2"/>
              </w:tcPr>
            </w:tcPrChange>
          </w:tcPr>
          <w:p w14:paraId="49DE4536" w14:textId="77777777" w:rsidR="004822CF" w:rsidRDefault="004822CF" w:rsidP="004822CF">
            <w:pPr>
              <w:pStyle w:val="TAL"/>
              <w:rPr>
                <w:rFonts w:ascii="Courier New" w:hAnsi="Courier New" w:cs="Courier New"/>
                <w:bCs/>
              </w:rPr>
            </w:pPr>
            <w:proofErr w:type="spellStart"/>
            <w:r>
              <w:rPr>
                <w:rFonts w:ascii="Courier New" w:hAnsi="Courier New" w:cs="Arial"/>
                <w:lang w:val="en-US" w:eastAsia="zh-CN"/>
              </w:rPr>
              <w:t>isRemoveAllowed</w:t>
            </w:r>
            <w:proofErr w:type="spellEnd"/>
          </w:p>
        </w:tc>
        <w:tc>
          <w:tcPr>
            <w:tcW w:w="992" w:type="dxa"/>
            <w:tcPrChange w:id="68" w:author="Huawei" w:date="2021-01-12T11:30:00Z">
              <w:tcPr>
                <w:tcW w:w="992" w:type="dxa"/>
                <w:gridSpan w:val="2"/>
              </w:tcPr>
            </w:tcPrChange>
          </w:tcPr>
          <w:p w14:paraId="6F120AEC" w14:textId="77777777" w:rsidR="004822CF" w:rsidRDefault="004822CF" w:rsidP="004822CF">
            <w:pPr>
              <w:pStyle w:val="TAL"/>
              <w:jc w:val="center"/>
              <w:rPr>
                <w:lang w:eastAsia="zh-CN"/>
              </w:rPr>
            </w:pPr>
            <w:r>
              <w:rPr>
                <w:rFonts w:cs="Arial"/>
                <w:lang w:val="fr-FR" w:eastAsia="zh-CN"/>
              </w:rPr>
              <w:t>CM</w:t>
            </w:r>
          </w:p>
        </w:tc>
        <w:tc>
          <w:tcPr>
            <w:tcW w:w="1276" w:type="dxa"/>
            <w:tcPrChange w:id="69" w:author="Huawei" w:date="2021-01-12T11:30:00Z">
              <w:tcPr>
                <w:tcW w:w="1276" w:type="dxa"/>
                <w:gridSpan w:val="2"/>
              </w:tcPr>
            </w:tcPrChange>
          </w:tcPr>
          <w:p w14:paraId="2239E590" w14:textId="77777777" w:rsidR="004822CF" w:rsidRDefault="004822CF" w:rsidP="004822CF">
            <w:pPr>
              <w:pStyle w:val="TAL"/>
              <w:jc w:val="center"/>
              <w:rPr>
                <w:lang w:eastAsia="zh-CN"/>
              </w:rPr>
            </w:pPr>
            <w:r>
              <w:rPr>
                <w:rFonts w:cs="Arial"/>
                <w:lang w:val="fr-FR" w:eastAsia="zh-CN"/>
              </w:rPr>
              <w:t>T</w:t>
            </w:r>
          </w:p>
        </w:tc>
        <w:tc>
          <w:tcPr>
            <w:tcW w:w="1134" w:type="dxa"/>
            <w:tcPrChange w:id="70" w:author="Huawei" w:date="2021-01-12T11:30:00Z">
              <w:tcPr>
                <w:tcW w:w="1134" w:type="dxa"/>
                <w:gridSpan w:val="2"/>
              </w:tcPr>
            </w:tcPrChange>
          </w:tcPr>
          <w:p w14:paraId="22289976" w14:textId="77777777" w:rsidR="004822CF" w:rsidRDefault="004822CF" w:rsidP="004822CF">
            <w:pPr>
              <w:pStyle w:val="TAL"/>
              <w:jc w:val="center"/>
              <w:rPr>
                <w:lang w:eastAsia="zh-CN"/>
              </w:rPr>
            </w:pPr>
            <w:r>
              <w:rPr>
                <w:rFonts w:cs="Arial"/>
                <w:lang w:val="fr-FR" w:eastAsia="zh-CN"/>
              </w:rPr>
              <w:t>T</w:t>
            </w:r>
          </w:p>
        </w:tc>
        <w:tc>
          <w:tcPr>
            <w:tcW w:w="1134" w:type="dxa"/>
            <w:tcPrChange w:id="71" w:author="Huawei" w:date="2021-01-12T11:30:00Z">
              <w:tcPr>
                <w:tcW w:w="1134" w:type="dxa"/>
                <w:gridSpan w:val="2"/>
              </w:tcPr>
            </w:tcPrChange>
          </w:tcPr>
          <w:p w14:paraId="0A93F6AC" w14:textId="77777777" w:rsidR="004822CF" w:rsidRDefault="004822CF" w:rsidP="004822CF">
            <w:pPr>
              <w:pStyle w:val="TAL"/>
              <w:jc w:val="center"/>
              <w:rPr>
                <w:lang w:eastAsia="zh-CN"/>
              </w:rPr>
            </w:pPr>
            <w:r>
              <w:rPr>
                <w:rFonts w:cs="Arial"/>
                <w:lang w:val="fr-FR" w:eastAsia="zh-CN"/>
              </w:rPr>
              <w:t>F</w:t>
            </w:r>
          </w:p>
        </w:tc>
        <w:tc>
          <w:tcPr>
            <w:tcW w:w="1498" w:type="dxa"/>
            <w:tcPrChange w:id="72" w:author="Huawei" w:date="2021-01-12T11:30:00Z">
              <w:tcPr>
                <w:tcW w:w="1385" w:type="dxa"/>
              </w:tcPr>
            </w:tcPrChange>
          </w:tcPr>
          <w:p w14:paraId="696ADDCD" w14:textId="77777777" w:rsidR="004822CF" w:rsidRDefault="004822CF" w:rsidP="004822CF">
            <w:pPr>
              <w:pStyle w:val="TAL"/>
              <w:jc w:val="center"/>
              <w:rPr>
                <w:lang w:eastAsia="zh-CN"/>
              </w:rPr>
            </w:pPr>
            <w:r>
              <w:rPr>
                <w:rFonts w:cs="Arial"/>
                <w:lang w:val="fr-FR" w:eastAsia="zh-CN"/>
              </w:rPr>
              <w:t>T</w:t>
            </w:r>
          </w:p>
        </w:tc>
      </w:tr>
      <w:tr w:rsidR="004822CF" w14:paraId="2B482A5F" w14:textId="77777777" w:rsidTr="00644D41">
        <w:trPr>
          <w:gridAfter w:val="1"/>
          <w:wAfter w:w="61" w:type="dxa"/>
          <w:cantSplit/>
          <w:jc w:val="center"/>
          <w:trPrChange w:id="73" w:author="Huawei" w:date="2021-01-12T11:30:00Z">
            <w:trPr>
              <w:gridAfter w:val="1"/>
              <w:wAfter w:w="113" w:type="dxa"/>
              <w:cantSplit/>
              <w:jc w:val="center"/>
            </w:trPr>
          </w:trPrChange>
        </w:trPr>
        <w:tc>
          <w:tcPr>
            <w:tcW w:w="3823" w:type="dxa"/>
            <w:tcPrChange w:id="74" w:author="Huawei" w:date="2021-01-12T11:30:00Z">
              <w:tcPr>
                <w:tcW w:w="3936" w:type="dxa"/>
                <w:gridSpan w:val="2"/>
              </w:tcPr>
            </w:tcPrChange>
          </w:tcPr>
          <w:p w14:paraId="0426FE7F" w14:textId="77777777" w:rsidR="004822CF" w:rsidRDefault="004822CF" w:rsidP="004822CF">
            <w:pPr>
              <w:pStyle w:val="TAL"/>
              <w:rPr>
                <w:rFonts w:ascii="Courier New" w:hAnsi="Courier New" w:cs="Courier New"/>
                <w:bCs/>
              </w:rPr>
            </w:pPr>
            <w:proofErr w:type="spellStart"/>
            <w:r>
              <w:rPr>
                <w:rFonts w:ascii="Courier New" w:hAnsi="Courier New" w:cs="Arial"/>
                <w:lang w:val="en-US" w:eastAsia="zh-CN"/>
              </w:rPr>
              <w:t>isHOAllowed</w:t>
            </w:r>
            <w:proofErr w:type="spellEnd"/>
          </w:p>
        </w:tc>
        <w:tc>
          <w:tcPr>
            <w:tcW w:w="992" w:type="dxa"/>
            <w:tcPrChange w:id="75" w:author="Huawei" w:date="2021-01-12T11:30:00Z">
              <w:tcPr>
                <w:tcW w:w="992" w:type="dxa"/>
                <w:gridSpan w:val="2"/>
              </w:tcPr>
            </w:tcPrChange>
          </w:tcPr>
          <w:p w14:paraId="66FE1338" w14:textId="77777777" w:rsidR="004822CF" w:rsidRDefault="004822CF" w:rsidP="004822CF">
            <w:pPr>
              <w:pStyle w:val="TAL"/>
              <w:jc w:val="center"/>
              <w:rPr>
                <w:lang w:eastAsia="zh-CN"/>
              </w:rPr>
            </w:pPr>
            <w:r>
              <w:rPr>
                <w:rFonts w:cs="Arial"/>
                <w:lang w:val="fr-FR" w:eastAsia="zh-CN"/>
              </w:rPr>
              <w:t>CM</w:t>
            </w:r>
          </w:p>
        </w:tc>
        <w:tc>
          <w:tcPr>
            <w:tcW w:w="1276" w:type="dxa"/>
            <w:tcPrChange w:id="76" w:author="Huawei" w:date="2021-01-12T11:30:00Z">
              <w:tcPr>
                <w:tcW w:w="1276" w:type="dxa"/>
                <w:gridSpan w:val="2"/>
              </w:tcPr>
            </w:tcPrChange>
          </w:tcPr>
          <w:p w14:paraId="3C343751" w14:textId="77777777" w:rsidR="004822CF" w:rsidRDefault="004822CF" w:rsidP="004822CF">
            <w:pPr>
              <w:pStyle w:val="TAL"/>
              <w:jc w:val="center"/>
              <w:rPr>
                <w:lang w:eastAsia="zh-CN"/>
              </w:rPr>
            </w:pPr>
            <w:r>
              <w:rPr>
                <w:rFonts w:cs="Arial"/>
                <w:lang w:val="fr-FR" w:eastAsia="zh-CN"/>
              </w:rPr>
              <w:t>T</w:t>
            </w:r>
          </w:p>
        </w:tc>
        <w:tc>
          <w:tcPr>
            <w:tcW w:w="1134" w:type="dxa"/>
            <w:tcPrChange w:id="77" w:author="Huawei" w:date="2021-01-12T11:30:00Z">
              <w:tcPr>
                <w:tcW w:w="1134" w:type="dxa"/>
                <w:gridSpan w:val="2"/>
              </w:tcPr>
            </w:tcPrChange>
          </w:tcPr>
          <w:p w14:paraId="3A3AEE73" w14:textId="77777777" w:rsidR="004822CF" w:rsidRDefault="004822CF" w:rsidP="004822CF">
            <w:pPr>
              <w:pStyle w:val="TAL"/>
              <w:jc w:val="center"/>
              <w:rPr>
                <w:lang w:eastAsia="zh-CN"/>
              </w:rPr>
            </w:pPr>
            <w:r>
              <w:rPr>
                <w:rFonts w:cs="Arial"/>
                <w:lang w:val="fr-FR" w:eastAsia="zh-CN"/>
              </w:rPr>
              <w:t>T</w:t>
            </w:r>
          </w:p>
        </w:tc>
        <w:tc>
          <w:tcPr>
            <w:tcW w:w="1134" w:type="dxa"/>
            <w:tcPrChange w:id="78" w:author="Huawei" w:date="2021-01-12T11:30:00Z">
              <w:tcPr>
                <w:tcW w:w="1134" w:type="dxa"/>
                <w:gridSpan w:val="2"/>
              </w:tcPr>
            </w:tcPrChange>
          </w:tcPr>
          <w:p w14:paraId="01DA8B52" w14:textId="77777777" w:rsidR="004822CF" w:rsidRDefault="004822CF" w:rsidP="004822CF">
            <w:pPr>
              <w:pStyle w:val="TAL"/>
              <w:jc w:val="center"/>
              <w:rPr>
                <w:lang w:eastAsia="zh-CN"/>
              </w:rPr>
            </w:pPr>
            <w:r>
              <w:rPr>
                <w:rFonts w:cs="Arial"/>
                <w:lang w:val="fr-FR" w:eastAsia="zh-CN"/>
              </w:rPr>
              <w:t>F</w:t>
            </w:r>
          </w:p>
        </w:tc>
        <w:tc>
          <w:tcPr>
            <w:tcW w:w="1498" w:type="dxa"/>
            <w:tcPrChange w:id="79" w:author="Huawei" w:date="2021-01-12T11:30:00Z">
              <w:tcPr>
                <w:tcW w:w="1385" w:type="dxa"/>
              </w:tcPr>
            </w:tcPrChange>
          </w:tcPr>
          <w:p w14:paraId="381F7E97" w14:textId="77777777" w:rsidR="004822CF" w:rsidRDefault="004822CF" w:rsidP="004822CF">
            <w:pPr>
              <w:pStyle w:val="TAL"/>
              <w:jc w:val="center"/>
              <w:rPr>
                <w:lang w:eastAsia="zh-CN"/>
              </w:rPr>
            </w:pPr>
            <w:r>
              <w:rPr>
                <w:rFonts w:cs="Arial"/>
                <w:lang w:val="fr-FR" w:eastAsia="zh-CN"/>
              </w:rPr>
              <w:t>T</w:t>
            </w:r>
          </w:p>
        </w:tc>
      </w:tr>
      <w:tr w:rsidR="00644D41" w14:paraId="47778E57" w14:textId="77777777" w:rsidTr="00644D41">
        <w:tblPrEx>
          <w:tblPrExChange w:id="80" w:author="Huawei" w:date="2021-01-12T11:30:00Z">
            <w:tblPrEx>
              <w:tblW w:w="9918" w:type="dxa"/>
            </w:tblPrEx>
          </w:tblPrExChange>
        </w:tblPrEx>
        <w:trPr>
          <w:cantSplit/>
          <w:jc w:val="center"/>
          <w:trPrChange w:id="81" w:author="Huawei" w:date="2021-01-12T11:30:00Z">
            <w:trPr>
              <w:cantSplit/>
              <w:jc w:val="center"/>
            </w:trPr>
          </w:trPrChange>
        </w:trPr>
        <w:tc>
          <w:tcPr>
            <w:tcW w:w="3823" w:type="dxa"/>
            <w:tcPrChange w:id="82" w:author="Huawei" w:date="2021-01-12T11:30:00Z">
              <w:tcPr>
                <w:tcW w:w="3823" w:type="dxa"/>
              </w:tcPr>
            </w:tcPrChange>
          </w:tcPr>
          <w:p w14:paraId="0A8E3BE2" w14:textId="77777777" w:rsidR="004822CF" w:rsidRDefault="004822CF" w:rsidP="004822CF">
            <w:pPr>
              <w:pStyle w:val="TAL"/>
              <w:rPr>
                <w:rFonts w:ascii="Courier New" w:hAnsi="Courier New" w:cs="Arial"/>
                <w:lang w:val="en-US" w:eastAsia="zh-CN"/>
              </w:rPr>
            </w:pPr>
            <w:proofErr w:type="spellStart"/>
            <w:r w:rsidRPr="0001210E">
              <w:rPr>
                <w:rFonts w:ascii="Courier New" w:hAnsi="Courier New" w:cs="Arial"/>
                <w:lang w:val="en-US" w:eastAsia="zh-CN"/>
              </w:rPr>
              <w:t>isESCoveredBy</w:t>
            </w:r>
            <w:proofErr w:type="spellEnd"/>
          </w:p>
        </w:tc>
        <w:tc>
          <w:tcPr>
            <w:tcW w:w="992" w:type="dxa"/>
            <w:tcPrChange w:id="83" w:author="Huawei" w:date="2021-01-12T11:30:00Z">
              <w:tcPr>
                <w:tcW w:w="992" w:type="dxa"/>
                <w:gridSpan w:val="2"/>
              </w:tcPr>
            </w:tcPrChange>
          </w:tcPr>
          <w:p w14:paraId="0D9BF784" w14:textId="77777777" w:rsidR="004822CF" w:rsidRDefault="004822CF" w:rsidP="004822CF">
            <w:pPr>
              <w:pStyle w:val="TAL"/>
              <w:jc w:val="center"/>
              <w:rPr>
                <w:rFonts w:cs="Arial"/>
                <w:lang w:val="fr-FR" w:eastAsia="zh-CN"/>
              </w:rPr>
            </w:pPr>
            <w:r>
              <w:rPr>
                <w:rFonts w:cs="Arial"/>
                <w:lang w:val="fr-FR" w:eastAsia="zh-CN"/>
              </w:rPr>
              <w:t>CM</w:t>
            </w:r>
          </w:p>
        </w:tc>
        <w:tc>
          <w:tcPr>
            <w:tcW w:w="1276" w:type="dxa"/>
            <w:tcPrChange w:id="84" w:author="Huawei" w:date="2021-01-12T11:30:00Z">
              <w:tcPr>
                <w:tcW w:w="1276" w:type="dxa"/>
                <w:gridSpan w:val="2"/>
              </w:tcPr>
            </w:tcPrChange>
          </w:tcPr>
          <w:p w14:paraId="33732F16" w14:textId="77777777" w:rsidR="004822CF" w:rsidRDefault="004822CF" w:rsidP="004822CF">
            <w:pPr>
              <w:pStyle w:val="TAL"/>
              <w:jc w:val="center"/>
              <w:rPr>
                <w:rFonts w:cs="Arial"/>
                <w:lang w:val="fr-FR" w:eastAsia="zh-CN"/>
              </w:rPr>
            </w:pPr>
            <w:r>
              <w:rPr>
                <w:rFonts w:cs="Arial"/>
                <w:lang w:val="fr-FR" w:eastAsia="zh-CN"/>
              </w:rPr>
              <w:t>T</w:t>
            </w:r>
          </w:p>
        </w:tc>
        <w:tc>
          <w:tcPr>
            <w:tcW w:w="1134" w:type="dxa"/>
            <w:tcPrChange w:id="85" w:author="Huawei" w:date="2021-01-12T11:30:00Z">
              <w:tcPr>
                <w:tcW w:w="1134" w:type="dxa"/>
                <w:gridSpan w:val="2"/>
              </w:tcPr>
            </w:tcPrChange>
          </w:tcPr>
          <w:p w14:paraId="64E2384E" w14:textId="77777777" w:rsidR="004822CF" w:rsidRDefault="004822CF" w:rsidP="004822CF">
            <w:pPr>
              <w:pStyle w:val="TAL"/>
              <w:jc w:val="center"/>
              <w:rPr>
                <w:rFonts w:cs="Arial"/>
                <w:lang w:val="fr-FR" w:eastAsia="zh-CN"/>
              </w:rPr>
            </w:pPr>
            <w:r>
              <w:rPr>
                <w:rFonts w:cs="Arial"/>
                <w:lang w:val="fr-FR" w:eastAsia="zh-CN"/>
              </w:rPr>
              <w:t>T</w:t>
            </w:r>
          </w:p>
        </w:tc>
        <w:tc>
          <w:tcPr>
            <w:tcW w:w="1134" w:type="dxa"/>
            <w:tcPrChange w:id="86" w:author="Huawei" w:date="2021-01-12T11:30:00Z">
              <w:tcPr>
                <w:tcW w:w="1134" w:type="dxa"/>
                <w:gridSpan w:val="2"/>
              </w:tcPr>
            </w:tcPrChange>
          </w:tcPr>
          <w:p w14:paraId="5596F5F4" w14:textId="77777777" w:rsidR="004822CF" w:rsidRDefault="004822CF" w:rsidP="004822CF">
            <w:pPr>
              <w:pStyle w:val="TAL"/>
              <w:jc w:val="center"/>
              <w:rPr>
                <w:rFonts w:cs="Arial"/>
                <w:lang w:val="fr-FR" w:eastAsia="zh-CN"/>
              </w:rPr>
            </w:pPr>
            <w:r>
              <w:rPr>
                <w:rFonts w:cs="Arial"/>
                <w:lang w:val="fr-FR" w:eastAsia="zh-CN"/>
              </w:rPr>
              <w:t>F</w:t>
            </w:r>
          </w:p>
        </w:tc>
        <w:tc>
          <w:tcPr>
            <w:tcW w:w="1559" w:type="dxa"/>
            <w:gridSpan w:val="2"/>
            <w:tcPrChange w:id="87" w:author="Huawei" w:date="2021-01-12T11:30:00Z">
              <w:tcPr>
                <w:tcW w:w="1559" w:type="dxa"/>
                <w:gridSpan w:val="3"/>
              </w:tcPr>
            </w:tcPrChange>
          </w:tcPr>
          <w:p w14:paraId="1B6687E1" w14:textId="77777777" w:rsidR="004822CF" w:rsidRDefault="004822CF" w:rsidP="004822CF">
            <w:pPr>
              <w:pStyle w:val="TAL"/>
              <w:jc w:val="center"/>
              <w:rPr>
                <w:rFonts w:cs="Arial"/>
                <w:lang w:val="fr-FR" w:eastAsia="zh-CN"/>
              </w:rPr>
            </w:pPr>
            <w:r>
              <w:rPr>
                <w:rFonts w:cs="Arial"/>
                <w:lang w:val="fr-FR" w:eastAsia="zh-CN"/>
              </w:rPr>
              <w:t>T</w:t>
            </w:r>
          </w:p>
        </w:tc>
      </w:tr>
      <w:tr w:rsidR="00644D41" w14:paraId="686F5A28" w14:textId="77777777" w:rsidTr="00644D41">
        <w:tblPrEx>
          <w:tblPrExChange w:id="88" w:author="Huawei" w:date="2021-01-12T11:30:00Z">
            <w:tblPrEx>
              <w:tblW w:w="9918" w:type="dxa"/>
            </w:tblPrEx>
          </w:tblPrExChange>
        </w:tblPrEx>
        <w:trPr>
          <w:cantSplit/>
          <w:jc w:val="center"/>
          <w:trPrChange w:id="89" w:author="Huawei" w:date="2021-01-12T11:30:00Z">
            <w:trPr>
              <w:cantSplit/>
              <w:jc w:val="center"/>
            </w:trPr>
          </w:trPrChange>
        </w:trPr>
        <w:tc>
          <w:tcPr>
            <w:tcW w:w="3823" w:type="dxa"/>
            <w:tcPrChange w:id="90" w:author="Huawei" w:date="2021-01-12T11:30:00Z">
              <w:tcPr>
                <w:tcW w:w="3823" w:type="dxa"/>
              </w:tcPr>
            </w:tcPrChange>
          </w:tcPr>
          <w:p w14:paraId="509C8402" w14:textId="77777777" w:rsidR="004822CF" w:rsidRDefault="004822CF" w:rsidP="004822CF">
            <w:pPr>
              <w:pStyle w:val="TAL"/>
              <w:rPr>
                <w:rFonts w:ascii="Courier New" w:hAnsi="Courier New" w:cs="Arial"/>
                <w:lang w:val="en-US" w:eastAsia="zh-CN"/>
              </w:rPr>
            </w:pPr>
            <w:proofErr w:type="spellStart"/>
            <w:r>
              <w:rPr>
                <w:rFonts w:ascii="Courier New" w:hAnsi="Courier New" w:cs="Arial" w:hint="eastAsia"/>
                <w:lang w:val="en-US" w:eastAsia="zh-CN"/>
              </w:rPr>
              <w:t>i</w:t>
            </w:r>
            <w:r>
              <w:rPr>
                <w:rFonts w:ascii="Courier New" w:hAnsi="Courier New" w:cs="Arial"/>
                <w:lang w:val="en-US" w:eastAsia="zh-CN"/>
              </w:rPr>
              <w:t>sENDCAllowed</w:t>
            </w:r>
            <w:proofErr w:type="spellEnd"/>
          </w:p>
        </w:tc>
        <w:tc>
          <w:tcPr>
            <w:tcW w:w="992" w:type="dxa"/>
            <w:tcPrChange w:id="91" w:author="Huawei" w:date="2021-01-12T11:30:00Z">
              <w:tcPr>
                <w:tcW w:w="992" w:type="dxa"/>
                <w:gridSpan w:val="2"/>
              </w:tcPr>
            </w:tcPrChange>
          </w:tcPr>
          <w:p w14:paraId="1F8129DA" w14:textId="77777777" w:rsidR="004822CF" w:rsidRDefault="004822CF" w:rsidP="004822CF">
            <w:pPr>
              <w:pStyle w:val="TAL"/>
              <w:jc w:val="center"/>
              <w:rPr>
                <w:rFonts w:cs="Arial"/>
                <w:lang w:val="fr-FR" w:eastAsia="zh-CN"/>
              </w:rPr>
            </w:pPr>
            <w:r>
              <w:rPr>
                <w:rFonts w:cs="Arial"/>
                <w:lang w:val="fr-FR" w:eastAsia="zh-CN"/>
              </w:rPr>
              <w:t>CM</w:t>
            </w:r>
          </w:p>
        </w:tc>
        <w:tc>
          <w:tcPr>
            <w:tcW w:w="1276" w:type="dxa"/>
            <w:tcPrChange w:id="92" w:author="Huawei" w:date="2021-01-12T11:30:00Z">
              <w:tcPr>
                <w:tcW w:w="1276" w:type="dxa"/>
                <w:gridSpan w:val="2"/>
              </w:tcPr>
            </w:tcPrChange>
          </w:tcPr>
          <w:p w14:paraId="392F63F7" w14:textId="77777777" w:rsidR="004822CF" w:rsidRDefault="004822CF" w:rsidP="004822CF">
            <w:pPr>
              <w:pStyle w:val="TAL"/>
              <w:jc w:val="center"/>
              <w:rPr>
                <w:rFonts w:cs="Arial"/>
                <w:lang w:val="fr-FR" w:eastAsia="zh-CN"/>
              </w:rPr>
            </w:pPr>
            <w:r>
              <w:rPr>
                <w:rFonts w:cs="Arial"/>
                <w:lang w:val="fr-FR" w:eastAsia="zh-CN"/>
              </w:rPr>
              <w:t>T</w:t>
            </w:r>
          </w:p>
        </w:tc>
        <w:tc>
          <w:tcPr>
            <w:tcW w:w="1134" w:type="dxa"/>
            <w:tcPrChange w:id="93" w:author="Huawei" w:date="2021-01-12T11:30:00Z">
              <w:tcPr>
                <w:tcW w:w="1134" w:type="dxa"/>
                <w:gridSpan w:val="2"/>
              </w:tcPr>
            </w:tcPrChange>
          </w:tcPr>
          <w:p w14:paraId="6A1AD76A" w14:textId="77777777" w:rsidR="004822CF" w:rsidRDefault="004822CF" w:rsidP="004822CF">
            <w:pPr>
              <w:pStyle w:val="TAL"/>
              <w:jc w:val="center"/>
              <w:rPr>
                <w:rFonts w:cs="Arial"/>
                <w:lang w:val="fr-FR" w:eastAsia="zh-CN"/>
              </w:rPr>
            </w:pPr>
            <w:r>
              <w:rPr>
                <w:rFonts w:cs="Arial"/>
                <w:lang w:val="fr-FR" w:eastAsia="zh-CN"/>
              </w:rPr>
              <w:t>T</w:t>
            </w:r>
          </w:p>
        </w:tc>
        <w:tc>
          <w:tcPr>
            <w:tcW w:w="1134" w:type="dxa"/>
            <w:tcPrChange w:id="94" w:author="Huawei" w:date="2021-01-12T11:30:00Z">
              <w:tcPr>
                <w:tcW w:w="1134" w:type="dxa"/>
                <w:gridSpan w:val="2"/>
              </w:tcPr>
            </w:tcPrChange>
          </w:tcPr>
          <w:p w14:paraId="22C6F1CC" w14:textId="77777777" w:rsidR="004822CF" w:rsidRDefault="004822CF" w:rsidP="004822CF">
            <w:pPr>
              <w:pStyle w:val="TAL"/>
              <w:jc w:val="center"/>
              <w:rPr>
                <w:rFonts w:cs="Arial"/>
                <w:lang w:val="fr-FR" w:eastAsia="zh-CN"/>
              </w:rPr>
            </w:pPr>
            <w:r>
              <w:rPr>
                <w:rFonts w:cs="Arial"/>
                <w:lang w:val="fr-FR" w:eastAsia="zh-CN"/>
              </w:rPr>
              <w:t>F</w:t>
            </w:r>
          </w:p>
        </w:tc>
        <w:tc>
          <w:tcPr>
            <w:tcW w:w="1559" w:type="dxa"/>
            <w:gridSpan w:val="2"/>
            <w:tcPrChange w:id="95" w:author="Huawei" w:date="2021-01-12T11:30:00Z">
              <w:tcPr>
                <w:tcW w:w="1559" w:type="dxa"/>
                <w:gridSpan w:val="3"/>
              </w:tcPr>
            </w:tcPrChange>
          </w:tcPr>
          <w:p w14:paraId="4536F55A" w14:textId="77777777" w:rsidR="004822CF" w:rsidRDefault="004822CF" w:rsidP="004822CF">
            <w:pPr>
              <w:pStyle w:val="TAL"/>
              <w:jc w:val="center"/>
              <w:rPr>
                <w:rFonts w:cs="Arial"/>
                <w:lang w:val="fr-FR" w:eastAsia="zh-CN"/>
              </w:rPr>
            </w:pPr>
            <w:r>
              <w:rPr>
                <w:rFonts w:cs="Arial"/>
                <w:lang w:val="fr-FR" w:eastAsia="zh-CN"/>
              </w:rPr>
              <w:t>T</w:t>
            </w:r>
          </w:p>
        </w:tc>
      </w:tr>
      <w:tr w:rsidR="004822CF" w14:paraId="3FBA46F4" w14:textId="77777777" w:rsidTr="00644D41">
        <w:trPr>
          <w:gridAfter w:val="1"/>
          <w:wAfter w:w="61" w:type="dxa"/>
          <w:cantSplit/>
          <w:jc w:val="center"/>
          <w:trPrChange w:id="96" w:author="Huawei" w:date="2021-01-12T11:30:00Z">
            <w:trPr>
              <w:gridAfter w:val="1"/>
              <w:wAfter w:w="113" w:type="dxa"/>
              <w:cantSplit/>
              <w:jc w:val="center"/>
            </w:trPr>
          </w:trPrChange>
        </w:trPr>
        <w:tc>
          <w:tcPr>
            <w:tcW w:w="3823" w:type="dxa"/>
            <w:tcPrChange w:id="97" w:author="Huawei" w:date="2021-01-12T11:30:00Z">
              <w:tcPr>
                <w:tcW w:w="3936" w:type="dxa"/>
                <w:gridSpan w:val="2"/>
              </w:tcPr>
            </w:tcPrChange>
          </w:tcPr>
          <w:p w14:paraId="12E28FEB" w14:textId="77777777" w:rsidR="004822CF" w:rsidRDefault="004822CF" w:rsidP="004822CF">
            <w:pPr>
              <w:pStyle w:val="TAL"/>
              <w:jc w:val="center"/>
              <w:rPr>
                <w:rFonts w:ascii="Courier New" w:hAnsi="Courier New" w:cs="Courier New"/>
                <w:bCs/>
              </w:rPr>
            </w:pPr>
            <w:r>
              <w:rPr>
                <w:b/>
                <w:lang w:val="en-US"/>
              </w:rPr>
              <w:t>attribute related to role</w:t>
            </w:r>
          </w:p>
        </w:tc>
        <w:tc>
          <w:tcPr>
            <w:tcW w:w="992" w:type="dxa"/>
            <w:tcPrChange w:id="98" w:author="Huawei" w:date="2021-01-12T11:30:00Z">
              <w:tcPr>
                <w:tcW w:w="992" w:type="dxa"/>
                <w:gridSpan w:val="2"/>
              </w:tcPr>
            </w:tcPrChange>
          </w:tcPr>
          <w:p w14:paraId="18B7E69E" w14:textId="77777777" w:rsidR="004822CF" w:rsidRDefault="004822CF" w:rsidP="004822CF">
            <w:pPr>
              <w:pStyle w:val="TAL"/>
              <w:jc w:val="center"/>
              <w:rPr>
                <w:lang w:eastAsia="zh-CN"/>
              </w:rPr>
            </w:pPr>
          </w:p>
        </w:tc>
        <w:tc>
          <w:tcPr>
            <w:tcW w:w="1276" w:type="dxa"/>
            <w:tcPrChange w:id="99" w:author="Huawei" w:date="2021-01-12T11:30:00Z">
              <w:tcPr>
                <w:tcW w:w="1276" w:type="dxa"/>
                <w:gridSpan w:val="2"/>
              </w:tcPr>
            </w:tcPrChange>
          </w:tcPr>
          <w:p w14:paraId="6216F05F" w14:textId="77777777" w:rsidR="004822CF" w:rsidRDefault="004822CF" w:rsidP="004822CF">
            <w:pPr>
              <w:pStyle w:val="TAL"/>
              <w:jc w:val="center"/>
              <w:rPr>
                <w:lang w:eastAsia="zh-CN"/>
              </w:rPr>
            </w:pPr>
          </w:p>
        </w:tc>
        <w:tc>
          <w:tcPr>
            <w:tcW w:w="1134" w:type="dxa"/>
            <w:tcPrChange w:id="100" w:author="Huawei" w:date="2021-01-12T11:30:00Z">
              <w:tcPr>
                <w:tcW w:w="1134" w:type="dxa"/>
                <w:gridSpan w:val="2"/>
              </w:tcPr>
            </w:tcPrChange>
          </w:tcPr>
          <w:p w14:paraId="25105676" w14:textId="77777777" w:rsidR="004822CF" w:rsidRDefault="004822CF" w:rsidP="004822CF">
            <w:pPr>
              <w:pStyle w:val="TAL"/>
              <w:jc w:val="center"/>
              <w:rPr>
                <w:lang w:eastAsia="zh-CN"/>
              </w:rPr>
            </w:pPr>
          </w:p>
        </w:tc>
        <w:tc>
          <w:tcPr>
            <w:tcW w:w="1134" w:type="dxa"/>
            <w:tcPrChange w:id="101" w:author="Huawei" w:date="2021-01-12T11:30:00Z">
              <w:tcPr>
                <w:tcW w:w="1134" w:type="dxa"/>
                <w:gridSpan w:val="2"/>
              </w:tcPr>
            </w:tcPrChange>
          </w:tcPr>
          <w:p w14:paraId="7ED1C08F" w14:textId="77777777" w:rsidR="004822CF" w:rsidRDefault="004822CF" w:rsidP="004822CF">
            <w:pPr>
              <w:pStyle w:val="TAL"/>
              <w:jc w:val="center"/>
              <w:rPr>
                <w:lang w:eastAsia="zh-CN"/>
              </w:rPr>
            </w:pPr>
          </w:p>
        </w:tc>
        <w:tc>
          <w:tcPr>
            <w:tcW w:w="1498" w:type="dxa"/>
            <w:tcPrChange w:id="102" w:author="Huawei" w:date="2021-01-12T11:30:00Z">
              <w:tcPr>
                <w:tcW w:w="1385" w:type="dxa"/>
              </w:tcPr>
            </w:tcPrChange>
          </w:tcPr>
          <w:p w14:paraId="4FD52A08" w14:textId="77777777" w:rsidR="004822CF" w:rsidRDefault="004822CF" w:rsidP="004822CF">
            <w:pPr>
              <w:pStyle w:val="TAL"/>
              <w:jc w:val="center"/>
              <w:rPr>
                <w:lang w:eastAsia="zh-CN"/>
              </w:rPr>
            </w:pPr>
          </w:p>
        </w:tc>
      </w:tr>
      <w:tr w:rsidR="004822CF" w14:paraId="0AA75413" w14:textId="77777777" w:rsidTr="00644D41">
        <w:trPr>
          <w:gridAfter w:val="1"/>
          <w:wAfter w:w="61" w:type="dxa"/>
          <w:cantSplit/>
          <w:jc w:val="center"/>
          <w:trPrChange w:id="103" w:author="Huawei" w:date="2021-01-12T11:30:00Z">
            <w:trPr>
              <w:gridAfter w:val="1"/>
              <w:wAfter w:w="113" w:type="dxa"/>
              <w:cantSplit/>
              <w:jc w:val="center"/>
            </w:trPr>
          </w:trPrChange>
        </w:trPr>
        <w:tc>
          <w:tcPr>
            <w:tcW w:w="3823" w:type="dxa"/>
            <w:tcPrChange w:id="104" w:author="Huawei" w:date="2021-01-12T11:30:00Z">
              <w:tcPr>
                <w:tcW w:w="3936" w:type="dxa"/>
                <w:gridSpan w:val="2"/>
              </w:tcPr>
            </w:tcPrChange>
          </w:tcPr>
          <w:p w14:paraId="6840D482" w14:textId="77777777" w:rsidR="004822CF" w:rsidRDefault="004822CF" w:rsidP="004822CF">
            <w:pPr>
              <w:pStyle w:val="TAL"/>
              <w:rPr>
                <w:rFonts w:ascii="Courier New" w:hAnsi="Courier New" w:cs="Courier New"/>
                <w:bCs/>
              </w:rPr>
            </w:pPr>
            <w:proofErr w:type="spellStart"/>
            <w:r>
              <w:rPr>
                <w:rFonts w:ascii="Courier New" w:hAnsi="Courier New" w:cs="Courier New"/>
                <w:bCs/>
                <w:lang w:val="en-US"/>
              </w:rPr>
              <w:t>nRFreqRelationRef</w:t>
            </w:r>
            <w:proofErr w:type="spellEnd"/>
          </w:p>
        </w:tc>
        <w:tc>
          <w:tcPr>
            <w:tcW w:w="992" w:type="dxa"/>
            <w:tcPrChange w:id="105" w:author="Huawei" w:date="2021-01-12T11:30:00Z">
              <w:tcPr>
                <w:tcW w:w="992" w:type="dxa"/>
                <w:gridSpan w:val="2"/>
              </w:tcPr>
            </w:tcPrChange>
          </w:tcPr>
          <w:p w14:paraId="1A255F36" w14:textId="77777777" w:rsidR="004822CF" w:rsidRDefault="004822CF" w:rsidP="004822CF">
            <w:pPr>
              <w:pStyle w:val="TAL"/>
              <w:jc w:val="center"/>
              <w:rPr>
                <w:lang w:eastAsia="zh-CN"/>
              </w:rPr>
            </w:pPr>
            <w:r>
              <w:rPr>
                <w:lang w:val="en-US"/>
              </w:rPr>
              <w:t>M</w:t>
            </w:r>
          </w:p>
        </w:tc>
        <w:tc>
          <w:tcPr>
            <w:tcW w:w="1276" w:type="dxa"/>
            <w:tcPrChange w:id="106" w:author="Huawei" w:date="2021-01-12T11:30:00Z">
              <w:tcPr>
                <w:tcW w:w="1276" w:type="dxa"/>
                <w:gridSpan w:val="2"/>
              </w:tcPr>
            </w:tcPrChange>
          </w:tcPr>
          <w:p w14:paraId="26C2683F" w14:textId="77777777" w:rsidR="004822CF" w:rsidRDefault="004822CF" w:rsidP="004822CF">
            <w:pPr>
              <w:pStyle w:val="TAL"/>
              <w:jc w:val="center"/>
              <w:rPr>
                <w:lang w:eastAsia="zh-CN"/>
              </w:rPr>
            </w:pPr>
            <w:r>
              <w:rPr>
                <w:lang w:val="en-US"/>
              </w:rPr>
              <w:t>T</w:t>
            </w:r>
          </w:p>
        </w:tc>
        <w:tc>
          <w:tcPr>
            <w:tcW w:w="1134" w:type="dxa"/>
            <w:tcPrChange w:id="107" w:author="Huawei" w:date="2021-01-12T11:30:00Z">
              <w:tcPr>
                <w:tcW w:w="1134" w:type="dxa"/>
                <w:gridSpan w:val="2"/>
              </w:tcPr>
            </w:tcPrChange>
          </w:tcPr>
          <w:p w14:paraId="0B25F342" w14:textId="77777777" w:rsidR="004822CF" w:rsidRDefault="004822CF" w:rsidP="004822CF">
            <w:pPr>
              <w:pStyle w:val="TAL"/>
              <w:jc w:val="center"/>
              <w:rPr>
                <w:lang w:eastAsia="zh-CN"/>
              </w:rPr>
            </w:pPr>
            <w:r>
              <w:rPr>
                <w:lang w:val="en-US"/>
              </w:rPr>
              <w:t>T</w:t>
            </w:r>
          </w:p>
        </w:tc>
        <w:tc>
          <w:tcPr>
            <w:tcW w:w="1134" w:type="dxa"/>
            <w:tcPrChange w:id="108" w:author="Huawei" w:date="2021-01-12T11:30:00Z">
              <w:tcPr>
                <w:tcW w:w="1134" w:type="dxa"/>
                <w:gridSpan w:val="2"/>
              </w:tcPr>
            </w:tcPrChange>
          </w:tcPr>
          <w:p w14:paraId="49F1F18F" w14:textId="77777777" w:rsidR="004822CF" w:rsidRDefault="004822CF" w:rsidP="004822CF">
            <w:pPr>
              <w:pStyle w:val="TAL"/>
              <w:jc w:val="center"/>
              <w:rPr>
                <w:lang w:eastAsia="zh-CN"/>
              </w:rPr>
            </w:pPr>
            <w:r>
              <w:rPr>
                <w:lang w:val="en-US"/>
              </w:rPr>
              <w:t>F</w:t>
            </w:r>
          </w:p>
        </w:tc>
        <w:tc>
          <w:tcPr>
            <w:tcW w:w="1498" w:type="dxa"/>
            <w:tcPrChange w:id="109" w:author="Huawei" w:date="2021-01-12T11:30:00Z">
              <w:tcPr>
                <w:tcW w:w="1385" w:type="dxa"/>
              </w:tcPr>
            </w:tcPrChange>
          </w:tcPr>
          <w:p w14:paraId="61CCD8D5" w14:textId="77777777" w:rsidR="004822CF" w:rsidRDefault="004822CF" w:rsidP="004822CF">
            <w:pPr>
              <w:pStyle w:val="TAL"/>
              <w:jc w:val="center"/>
              <w:rPr>
                <w:lang w:eastAsia="zh-CN"/>
              </w:rPr>
            </w:pPr>
            <w:r>
              <w:rPr>
                <w:lang w:val="en-US" w:eastAsia="zh-CN"/>
              </w:rPr>
              <w:t>T</w:t>
            </w:r>
          </w:p>
        </w:tc>
      </w:tr>
      <w:tr w:rsidR="004822CF" w14:paraId="5739808C" w14:textId="77777777" w:rsidTr="00644D41">
        <w:trPr>
          <w:gridAfter w:val="1"/>
          <w:wAfter w:w="61" w:type="dxa"/>
          <w:cantSplit/>
          <w:jc w:val="center"/>
          <w:trPrChange w:id="110" w:author="Huawei" w:date="2021-01-12T11:30:00Z">
            <w:trPr>
              <w:gridAfter w:val="1"/>
              <w:wAfter w:w="113" w:type="dxa"/>
              <w:cantSplit/>
              <w:jc w:val="center"/>
            </w:trPr>
          </w:trPrChange>
        </w:trPr>
        <w:tc>
          <w:tcPr>
            <w:tcW w:w="3823" w:type="dxa"/>
            <w:tcPrChange w:id="111" w:author="Huawei" w:date="2021-01-12T11:30:00Z">
              <w:tcPr>
                <w:tcW w:w="3936" w:type="dxa"/>
                <w:gridSpan w:val="2"/>
              </w:tcPr>
            </w:tcPrChange>
          </w:tcPr>
          <w:p w14:paraId="50511792" w14:textId="77777777" w:rsidR="004822CF" w:rsidRDefault="004822CF" w:rsidP="004822CF">
            <w:pPr>
              <w:pStyle w:val="TAL"/>
              <w:rPr>
                <w:rFonts w:ascii="Courier New" w:hAnsi="Courier New" w:cs="Courier New"/>
                <w:bCs/>
              </w:rPr>
            </w:pPr>
            <w:proofErr w:type="spellStart"/>
            <w:r>
              <w:rPr>
                <w:rFonts w:ascii="Courier New" w:hAnsi="Courier New" w:cs="Courier New"/>
                <w:bCs/>
                <w:lang w:val="en-US"/>
              </w:rPr>
              <w:t>adjacentNRCellRef</w:t>
            </w:r>
            <w:proofErr w:type="spellEnd"/>
          </w:p>
        </w:tc>
        <w:tc>
          <w:tcPr>
            <w:tcW w:w="992" w:type="dxa"/>
            <w:tcPrChange w:id="112" w:author="Huawei" w:date="2021-01-12T11:30:00Z">
              <w:tcPr>
                <w:tcW w:w="992" w:type="dxa"/>
                <w:gridSpan w:val="2"/>
              </w:tcPr>
            </w:tcPrChange>
          </w:tcPr>
          <w:p w14:paraId="52021E7E" w14:textId="77777777" w:rsidR="004822CF" w:rsidRDefault="004822CF" w:rsidP="004822CF">
            <w:pPr>
              <w:pStyle w:val="TAL"/>
              <w:jc w:val="center"/>
              <w:rPr>
                <w:lang w:eastAsia="zh-CN"/>
              </w:rPr>
            </w:pPr>
            <w:r>
              <w:rPr>
                <w:lang w:val="en-US"/>
              </w:rPr>
              <w:t>M</w:t>
            </w:r>
          </w:p>
        </w:tc>
        <w:tc>
          <w:tcPr>
            <w:tcW w:w="1276" w:type="dxa"/>
            <w:tcPrChange w:id="113" w:author="Huawei" w:date="2021-01-12T11:30:00Z">
              <w:tcPr>
                <w:tcW w:w="1276" w:type="dxa"/>
                <w:gridSpan w:val="2"/>
              </w:tcPr>
            </w:tcPrChange>
          </w:tcPr>
          <w:p w14:paraId="3658BB8A" w14:textId="77777777" w:rsidR="004822CF" w:rsidRDefault="004822CF" w:rsidP="004822CF">
            <w:pPr>
              <w:pStyle w:val="TAL"/>
              <w:jc w:val="center"/>
              <w:rPr>
                <w:lang w:eastAsia="zh-CN"/>
              </w:rPr>
            </w:pPr>
            <w:r>
              <w:rPr>
                <w:lang w:val="en-US"/>
              </w:rPr>
              <w:t>T</w:t>
            </w:r>
          </w:p>
        </w:tc>
        <w:tc>
          <w:tcPr>
            <w:tcW w:w="1134" w:type="dxa"/>
            <w:tcPrChange w:id="114" w:author="Huawei" w:date="2021-01-12T11:30:00Z">
              <w:tcPr>
                <w:tcW w:w="1134" w:type="dxa"/>
                <w:gridSpan w:val="2"/>
              </w:tcPr>
            </w:tcPrChange>
          </w:tcPr>
          <w:p w14:paraId="051F68F7" w14:textId="77777777" w:rsidR="004822CF" w:rsidRDefault="004822CF" w:rsidP="004822CF">
            <w:pPr>
              <w:pStyle w:val="TAL"/>
              <w:jc w:val="center"/>
              <w:rPr>
                <w:lang w:eastAsia="zh-CN"/>
              </w:rPr>
            </w:pPr>
            <w:r>
              <w:rPr>
                <w:lang w:val="en-US"/>
              </w:rPr>
              <w:t>T</w:t>
            </w:r>
          </w:p>
        </w:tc>
        <w:tc>
          <w:tcPr>
            <w:tcW w:w="1134" w:type="dxa"/>
            <w:tcPrChange w:id="115" w:author="Huawei" w:date="2021-01-12T11:30:00Z">
              <w:tcPr>
                <w:tcW w:w="1134" w:type="dxa"/>
                <w:gridSpan w:val="2"/>
              </w:tcPr>
            </w:tcPrChange>
          </w:tcPr>
          <w:p w14:paraId="210A7851" w14:textId="77777777" w:rsidR="004822CF" w:rsidRDefault="004822CF" w:rsidP="004822CF">
            <w:pPr>
              <w:pStyle w:val="TAL"/>
              <w:jc w:val="center"/>
              <w:rPr>
                <w:lang w:eastAsia="zh-CN"/>
              </w:rPr>
            </w:pPr>
            <w:r>
              <w:rPr>
                <w:lang w:val="en-US"/>
              </w:rPr>
              <w:t>F</w:t>
            </w:r>
          </w:p>
        </w:tc>
        <w:tc>
          <w:tcPr>
            <w:tcW w:w="1498" w:type="dxa"/>
            <w:tcPrChange w:id="116" w:author="Huawei" w:date="2021-01-12T11:30:00Z">
              <w:tcPr>
                <w:tcW w:w="1385" w:type="dxa"/>
              </w:tcPr>
            </w:tcPrChange>
          </w:tcPr>
          <w:p w14:paraId="29B671D3" w14:textId="77777777" w:rsidR="004822CF" w:rsidRDefault="004822CF" w:rsidP="004822CF">
            <w:pPr>
              <w:pStyle w:val="TAL"/>
              <w:jc w:val="center"/>
              <w:rPr>
                <w:lang w:eastAsia="zh-CN"/>
              </w:rPr>
            </w:pPr>
            <w:r>
              <w:rPr>
                <w:lang w:val="en-US" w:eastAsia="zh-CN"/>
              </w:rPr>
              <w:t>T</w:t>
            </w:r>
          </w:p>
        </w:tc>
      </w:tr>
    </w:tbl>
    <w:p w14:paraId="54054CFB" w14:textId="77777777" w:rsidR="004822CF" w:rsidRDefault="004822CF" w:rsidP="004822CF">
      <w:pPr>
        <w:pStyle w:val="4"/>
      </w:pPr>
      <w:bookmarkStart w:id="117" w:name="_Toc19888200"/>
      <w:bookmarkStart w:id="118" w:name="_Toc27405077"/>
      <w:bookmarkStart w:id="119" w:name="_Toc35878222"/>
      <w:bookmarkStart w:id="120" w:name="_Toc36220038"/>
      <w:bookmarkStart w:id="121" w:name="_Toc36474136"/>
      <w:bookmarkStart w:id="122" w:name="_Toc36542408"/>
      <w:bookmarkStart w:id="123" w:name="_Toc36543229"/>
      <w:bookmarkStart w:id="124" w:name="_Toc36567467"/>
      <w:bookmarkStart w:id="125" w:name="_Toc44341085"/>
      <w:bookmarkStart w:id="126" w:name="_Toc51675383"/>
      <w:bookmarkStart w:id="127" w:name="_Toc55894832"/>
      <w:bookmarkStart w:id="128" w:name="_Toc58939916"/>
      <w:r>
        <w:t>4.3.32.3</w:t>
      </w:r>
      <w:r>
        <w:tab/>
        <w:t>Attribute constraints</w:t>
      </w:r>
      <w:bookmarkEnd w:id="117"/>
      <w:bookmarkEnd w:id="118"/>
      <w:bookmarkEnd w:id="119"/>
      <w:bookmarkEnd w:id="120"/>
      <w:bookmarkEnd w:id="121"/>
      <w:bookmarkEnd w:id="122"/>
      <w:bookmarkEnd w:id="123"/>
      <w:bookmarkEnd w:id="124"/>
      <w:bookmarkEnd w:id="125"/>
      <w:bookmarkEnd w:id="126"/>
      <w:bookmarkEnd w:id="127"/>
      <w:bookmarkEnd w:id="128"/>
    </w:p>
    <w:tbl>
      <w:tblPr>
        <w:tblW w:w="9889" w:type="dxa"/>
        <w:tblInd w:w="-113" w:type="dxa"/>
        <w:tblLook w:val="01E0" w:firstRow="1" w:lastRow="1" w:firstColumn="1" w:lastColumn="1" w:noHBand="0" w:noVBand="0"/>
      </w:tblPr>
      <w:tblGrid>
        <w:gridCol w:w="3917"/>
        <w:gridCol w:w="5972"/>
      </w:tblGrid>
      <w:tr w:rsidR="004822CF" w14:paraId="04487637" w14:textId="77777777" w:rsidTr="004822CF">
        <w:tc>
          <w:tcPr>
            <w:tcW w:w="3917" w:type="dxa"/>
            <w:tcBorders>
              <w:top w:val="single" w:sz="4" w:space="0" w:color="auto"/>
              <w:left w:val="single" w:sz="4" w:space="0" w:color="auto"/>
              <w:bottom w:val="single" w:sz="4" w:space="0" w:color="auto"/>
              <w:right w:val="single" w:sz="4" w:space="0" w:color="auto"/>
            </w:tcBorders>
            <w:shd w:val="clear" w:color="auto" w:fill="D9D9D9"/>
          </w:tcPr>
          <w:p w14:paraId="6A671604" w14:textId="77777777" w:rsidR="004822CF" w:rsidRDefault="004822CF" w:rsidP="004822CF">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tcPr>
          <w:p w14:paraId="0FC499AF" w14:textId="77777777" w:rsidR="004822CF" w:rsidRDefault="004822CF" w:rsidP="004822CF">
            <w:pPr>
              <w:pStyle w:val="TAH"/>
            </w:pPr>
            <w:r>
              <w:t>Definition</w:t>
            </w:r>
          </w:p>
        </w:tc>
      </w:tr>
      <w:tr w:rsidR="004822CF" w14:paraId="54CF6DE4" w14:textId="77777777" w:rsidTr="004822CF">
        <w:tc>
          <w:tcPr>
            <w:tcW w:w="3917" w:type="dxa"/>
            <w:tcBorders>
              <w:top w:val="single" w:sz="4" w:space="0" w:color="auto"/>
              <w:left w:val="single" w:sz="4" w:space="0" w:color="auto"/>
              <w:bottom w:val="single" w:sz="4" w:space="0" w:color="auto"/>
              <w:right w:val="single" w:sz="4" w:space="0" w:color="auto"/>
            </w:tcBorders>
          </w:tcPr>
          <w:p w14:paraId="6AEBD2D3" w14:textId="77777777" w:rsidR="004822CF" w:rsidRDefault="004822CF" w:rsidP="004822CF">
            <w:pPr>
              <w:pStyle w:val="TAL"/>
            </w:pPr>
            <w:proofErr w:type="spellStart"/>
            <w:r>
              <w:rPr>
                <w:rFonts w:ascii="Courier New" w:hAnsi="Courier New" w:cs="Courier New"/>
              </w:rPr>
              <w:t>isRemoveAllowed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7403E75A" w14:textId="77777777" w:rsidR="004822CF" w:rsidRDefault="004822CF" w:rsidP="004822CF">
            <w:pPr>
              <w:pStyle w:val="TAL"/>
            </w:pPr>
            <w:r>
              <w:t>Condition: ANR function is supported in the source cell.</w:t>
            </w:r>
          </w:p>
        </w:tc>
      </w:tr>
      <w:tr w:rsidR="004822CF" w14:paraId="68176D34" w14:textId="77777777" w:rsidTr="004822CF">
        <w:tc>
          <w:tcPr>
            <w:tcW w:w="3917" w:type="dxa"/>
            <w:tcBorders>
              <w:top w:val="single" w:sz="4" w:space="0" w:color="auto"/>
              <w:left w:val="single" w:sz="4" w:space="0" w:color="auto"/>
              <w:bottom w:val="single" w:sz="4" w:space="0" w:color="auto"/>
              <w:right w:val="single" w:sz="4" w:space="0" w:color="auto"/>
            </w:tcBorders>
          </w:tcPr>
          <w:p w14:paraId="34B7A9F5" w14:textId="77777777" w:rsidR="004822CF" w:rsidRDefault="004822CF" w:rsidP="004822CF">
            <w:pPr>
              <w:pStyle w:val="TAL"/>
              <w:rPr>
                <w:rFonts w:ascii="Courier" w:hAnsi="Courier"/>
              </w:rPr>
            </w:pPr>
            <w:proofErr w:type="spellStart"/>
            <w:r w:rsidRPr="006E4370">
              <w:rPr>
                <w:rFonts w:ascii="Courier New" w:hAnsi="Courier New" w:cs="Courier New"/>
              </w:rPr>
              <w:t>isHOAllowed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04FFE596" w14:textId="77777777" w:rsidR="004822CF" w:rsidRDefault="004822CF" w:rsidP="004822CF">
            <w:pPr>
              <w:pStyle w:val="TAL"/>
            </w:pPr>
            <w:r>
              <w:t>Condition: ANR function is supported in the source cell.</w:t>
            </w:r>
          </w:p>
        </w:tc>
      </w:tr>
      <w:tr w:rsidR="004822CF" w14:paraId="79DF5CF7" w14:textId="77777777" w:rsidTr="004822CF">
        <w:tc>
          <w:tcPr>
            <w:tcW w:w="3917" w:type="dxa"/>
            <w:tcBorders>
              <w:top w:val="single" w:sz="4" w:space="0" w:color="auto"/>
              <w:left w:val="single" w:sz="4" w:space="0" w:color="auto"/>
              <w:bottom w:val="single" w:sz="4" w:space="0" w:color="auto"/>
              <w:right w:val="single" w:sz="4" w:space="0" w:color="auto"/>
            </w:tcBorders>
          </w:tcPr>
          <w:p w14:paraId="65C54931" w14:textId="77777777" w:rsidR="004822CF" w:rsidRPr="006E4370" w:rsidRDefault="004822CF" w:rsidP="004822CF">
            <w:pPr>
              <w:pStyle w:val="TAL"/>
              <w:rPr>
                <w:rFonts w:ascii="Courier New" w:hAnsi="Courier New" w:cs="Courier New"/>
              </w:rPr>
            </w:pPr>
            <w:proofErr w:type="spellStart"/>
            <w:r w:rsidRPr="006E4370">
              <w:rPr>
                <w:rFonts w:ascii="Courier New" w:hAnsi="Courier New" w:cs="Courier New"/>
                <w:lang w:eastAsia="zh-CN"/>
              </w:rPr>
              <w:t>isESCoveredBy</w:t>
            </w:r>
            <w:proofErr w:type="spellEnd"/>
          </w:p>
        </w:tc>
        <w:tc>
          <w:tcPr>
            <w:tcW w:w="5972" w:type="dxa"/>
            <w:tcBorders>
              <w:top w:val="single" w:sz="4" w:space="0" w:color="auto"/>
              <w:left w:val="single" w:sz="4" w:space="0" w:color="auto"/>
              <w:bottom w:val="single" w:sz="4" w:space="0" w:color="auto"/>
              <w:right w:val="single" w:sz="4" w:space="0" w:color="auto"/>
            </w:tcBorders>
          </w:tcPr>
          <w:p w14:paraId="5C95CCD1" w14:textId="77777777" w:rsidR="004822CF" w:rsidRDefault="004822CF" w:rsidP="004822CF">
            <w:pPr>
              <w:pStyle w:val="TAL"/>
            </w:pPr>
            <w:r>
              <w:t xml:space="preserve">Condition: </w:t>
            </w:r>
            <w:r>
              <w:rPr>
                <w:lang w:eastAsia="zh-CN"/>
              </w:rPr>
              <w:t>Energy Saving</w:t>
            </w:r>
            <w:r>
              <w:t xml:space="preserve"> function is supported.</w:t>
            </w:r>
          </w:p>
        </w:tc>
      </w:tr>
      <w:tr w:rsidR="004822CF" w14:paraId="23864BAF" w14:textId="77777777" w:rsidTr="004822CF">
        <w:tc>
          <w:tcPr>
            <w:tcW w:w="3917" w:type="dxa"/>
            <w:tcBorders>
              <w:top w:val="single" w:sz="4" w:space="0" w:color="auto"/>
              <w:left w:val="single" w:sz="4" w:space="0" w:color="auto"/>
              <w:bottom w:val="single" w:sz="4" w:space="0" w:color="auto"/>
              <w:right w:val="single" w:sz="4" w:space="0" w:color="auto"/>
            </w:tcBorders>
          </w:tcPr>
          <w:p w14:paraId="08FE7748" w14:textId="77777777" w:rsidR="004822CF" w:rsidRPr="006E4370" w:rsidRDefault="004822CF" w:rsidP="004822CF">
            <w:pPr>
              <w:pStyle w:val="TAL"/>
              <w:rPr>
                <w:rFonts w:ascii="Courier New" w:hAnsi="Courier New" w:cs="Courier New"/>
              </w:rPr>
            </w:pPr>
            <w:proofErr w:type="spellStart"/>
            <w:r>
              <w:rPr>
                <w:rFonts w:ascii="Courier New" w:hAnsi="Courier New" w:cs="Arial" w:hint="eastAsia"/>
                <w:lang w:val="en-US" w:eastAsia="zh-CN"/>
              </w:rPr>
              <w:t>i</w:t>
            </w:r>
            <w:r>
              <w:rPr>
                <w:rFonts w:ascii="Courier New" w:hAnsi="Courier New" w:cs="Arial"/>
                <w:lang w:val="en-US" w:eastAsia="zh-CN"/>
              </w:rPr>
              <w:t>sENDCAllowed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2532A8E6" w14:textId="77777777" w:rsidR="004822CF" w:rsidRDefault="004822CF" w:rsidP="004822CF">
            <w:pPr>
              <w:pStyle w:val="TAL"/>
            </w:pPr>
            <w:r>
              <w:rPr>
                <w:rFonts w:hint="eastAsia"/>
                <w:lang w:eastAsia="zh-CN"/>
              </w:rPr>
              <w:t>C</w:t>
            </w:r>
            <w:r>
              <w:rPr>
                <w:lang w:eastAsia="zh-CN"/>
              </w:rPr>
              <w:t xml:space="preserve">ondition: </w:t>
            </w:r>
            <w:r>
              <w:t>Multi-Radio Dual Connectivity with the EPC (see TS 37.340 [9] clause 4.1.2) is supported.</w:t>
            </w:r>
          </w:p>
        </w:tc>
      </w:tr>
    </w:tbl>
    <w:p w14:paraId="72124107" w14:textId="77777777" w:rsidR="004822CF" w:rsidRDefault="004822CF" w:rsidP="004822CF">
      <w:pPr>
        <w:pStyle w:val="4"/>
      </w:pPr>
      <w:bookmarkStart w:id="129" w:name="_Toc19888201"/>
      <w:bookmarkStart w:id="130" w:name="_Toc27405078"/>
      <w:bookmarkStart w:id="131" w:name="_Toc35878223"/>
      <w:bookmarkStart w:id="132" w:name="_Toc36220039"/>
      <w:bookmarkStart w:id="133" w:name="_Toc36474137"/>
      <w:bookmarkStart w:id="134" w:name="_Toc36542409"/>
      <w:bookmarkStart w:id="135" w:name="_Toc36543230"/>
      <w:bookmarkStart w:id="136" w:name="_Toc36567468"/>
      <w:bookmarkStart w:id="137" w:name="_Toc44341086"/>
      <w:bookmarkStart w:id="138" w:name="_Toc51675384"/>
      <w:bookmarkStart w:id="139" w:name="_Toc55894833"/>
      <w:bookmarkStart w:id="140" w:name="_Toc58939917"/>
      <w:r>
        <w:rPr>
          <w:rFonts w:hint="eastAsia"/>
          <w:lang w:eastAsia="zh-CN"/>
        </w:rPr>
        <w:t>4</w:t>
      </w:r>
      <w:r>
        <w:t>.3.32.4</w:t>
      </w:r>
      <w:r>
        <w:tab/>
        <w:t>Notifications</w:t>
      </w:r>
      <w:bookmarkEnd w:id="129"/>
      <w:bookmarkEnd w:id="130"/>
      <w:bookmarkEnd w:id="131"/>
      <w:bookmarkEnd w:id="132"/>
      <w:bookmarkEnd w:id="133"/>
      <w:bookmarkEnd w:id="134"/>
      <w:bookmarkEnd w:id="135"/>
      <w:bookmarkEnd w:id="136"/>
      <w:bookmarkEnd w:id="137"/>
      <w:bookmarkEnd w:id="138"/>
      <w:bookmarkEnd w:id="139"/>
      <w:bookmarkEnd w:id="140"/>
    </w:p>
    <w:p w14:paraId="41559C2F" w14:textId="77777777" w:rsidR="004822CF" w:rsidRDefault="004822CF" w:rsidP="004822CF">
      <w:pPr>
        <w:rPr>
          <w:lang w:val="en-US" w:eastAsia="zh-CN"/>
        </w:rPr>
      </w:pPr>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p>
    <w:p w14:paraId="1BB66323" w14:textId="77777777" w:rsidR="004822CF" w:rsidRDefault="004822CF" w:rsidP="004822CF">
      <w:pPr>
        <w:pStyle w:val="3"/>
        <w:rPr>
          <w:lang w:val="en-US" w:eastAsia="zh-CN"/>
        </w:rPr>
      </w:pPr>
      <w:bookmarkStart w:id="141" w:name="_Toc19888202"/>
      <w:bookmarkStart w:id="142" w:name="_Toc27405079"/>
      <w:bookmarkStart w:id="143" w:name="_Toc35878224"/>
      <w:bookmarkStart w:id="144" w:name="_Toc36220040"/>
      <w:bookmarkStart w:id="145" w:name="_Toc36474138"/>
      <w:bookmarkStart w:id="146" w:name="_Toc36542410"/>
      <w:bookmarkStart w:id="147" w:name="_Toc36543231"/>
      <w:bookmarkStart w:id="148" w:name="_Toc36567469"/>
      <w:bookmarkStart w:id="149" w:name="_Toc44341087"/>
      <w:bookmarkStart w:id="150" w:name="_Toc51675385"/>
      <w:bookmarkStart w:id="151" w:name="_Toc55894834"/>
      <w:bookmarkStart w:id="152" w:name="_Toc58939918"/>
      <w:r>
        <w:rPr>
          <w:rFonts w:hint="eastAsia"/>
          <w:lang w:val="en-US" w:eastAsia="zh-CN"/>
        </w:rPr>
        <w:t>4</w:t>
      </w:r>
      <w:r>
        <w:rPr>
          <w:lang w:val="en-US" w:eastAsia="zh-CN"/>
        </w:rPr>
        <w:t>.3.33</w:t>
      </w:r>
      <w:r>
        <w:rPr>
          <w:lang w:val="en-US" w:eastAsia="zh-CN"/>
        </w:rPr>
        <w:tab/>
      </w:r>
      <w:proofErr w:type="spellStart"/>
      <w:r>
        <w:rPr>
          <w:rFonts w:ascii="Courier New" w:hAnsi="Courier New"/>
          <w:lang w:val="en-US" w:eastAsia="zh-CN"/>
        </w:rPr>
        <w:t>NRFreqRelation</w:t>
      </w:r>
      <w:bookmarkEnd w:id="141"/>
      <w:bookmarkEnd w:id="142"/>
      <w:bookmarkEnd w:id="143"/>
      <w:bookmarkEnd w:id="144"/>
      <w:bookmarkEnd w:id="145"/>
      <w:bookmarkEnd w:id="146"/>
      <w:bookmarkEnd w:id="147"/>
      <w:bookmarkEnd w:id="148"/>
      <w:bookmarkEnd w:id="149"/>
      <w:bookmarkEnd w:id="150"/>
      <w:bookmarkEnd w:id="151"/>
      <w:bookmarkEnd w:id="152"/>
      <w:proofErr w:type="spellEnd"/>
    </w:p>
    <w:p w14:paraId="3F05E43F" w14:textId="77777777" w:rsidR="004822CF" w:rsidRDefault="004822CF" w:rsidP="004822CF">
      <w:pPr>
        <w:pStyle w:val="4"/>
      </w:pPr>
      <w:bookmarkStart w:id="153" w:name="_Toc19888203"/>
      <w:bookmarkStart w:id="154" w:name="_Toc27405080"/>
      <w:bookmarkStart w:id="155" w:name="_Toc35878225"/>
      <w:bookmarkStart w:id="156" w:name="_Toc36220041"/>
      <w:bookmarkStart w:id="157" w:name="_Toc36474139"/>
      <w:bookmarkStart w:id="158" w:name="_Toc36542411"/>
      <w:bookmarkStart w:id="159" w:name="_Toc36543232"/>
      <w:bookmarkStart w:id="160" w:name="_Toc36567470"/>
      <w:bookmarkStart w:id="161" w:name="_Toc44341088"/>
      <w:bookmarkStart w:id="162" w:name="_Toc51675386"/>
      <w:bookmarkStart w:id="163" w:name="_Toc55894835"/>
      <w:bookmarkStart w:id="164" w:name="_Toc58939919"/>
      <w:r>
        <w:rPr>
          <w:rFonts w:hint="eastAsia"/>
          <w:lang w:eastAsia="zh-CN"/>
        </w:rPr>
        <w:t>4</w:t>
      </w:r>
      <w:r>
        <w:t>.3.33.1</w:t>
      </w:r>
      <w:r>
        <w:tab/>
        <w:t>Definition</w:t>
      </w:r>
      <w:bookmarkEnd w:id="153"/>
      <w:bookmarkEnd w:id="154"/>
      <w:bookmarkEnd w:id="155"/>
      <w:bookmarkEnd w:id="156"/>
      <w:bookmarkEnd w:id="157"/>
      <w:bookmarkEnd w:id="158"/>
      <w:bookmarkEnd w:id="159"/>
      <w:bookmarkEnd w:id="160"/>
      <w:bookmarkEnd w:id="161"/>
      <w:bookmarkEnd w:id="162"/>
      <w:bookmarkEnd w:id="163"/>
      <w:bookmarkEnd w:id="164"/>
    </w:p>
    <w:p w14:paraId="60121702" w14:textId="77777777" w:rsidR="004822CF" w:rsidRDefault="004822CF" w:rsidP="004822CF">
      <w:r>
        <w:t xml:space="preserve">This IOC, together with the target </w:t>
      </w:r>
      <w:proofErr w:type="spellStart"/>
      <w:r>
        <w:rPr>
          <w:rFonts w:ascii="Courier New" w:hAnsi="Courier New" w:cs="Courier New"/>
        </w:rPr>
        <w:t>NRFrequency</w:t>
      </w:r>
      <w:proofErr w:type="spellEnd"/>
      <w:r>
        <w:t xml:space="preserve">, represents the frequency properties applicable to the referencing </w:t>
      </w:r>
      <w:proofErr w:type="spellStart"/>
      <w:r>
        <w:rPr>
          <w:rFonts w:ascii="Courier New" w:hAnsi="Courier New" w:cs="Courier New"/>
        </w:rPr>
        <w:t>NRCellRelation</w:t>
      </w:r>
      <w:proofErr w:type="spellEnd"/>
      <w:r>
        <w:t xml:space="preserve">. </w:t>
      </w:r>
    </w:p>
    <w:p w14:paraId="31098490" w14:textId="77777777" w:rsidR="004822CF" w:rsidRDefault="004822CF" w:rsidP="004822CF">
      <w:pPr>
        <w:pStyle w:val="4"/>
        <w:rPr>
          <w:ins w:id="165" w:author="Huawei" w:date="2021-01-12T10:44:00Z"/>
        </w:rPr>
      </w:pPr>
      <w:bookmarkStart w:id="166" w:name="_Toc19888204"/>
      <w:bookmarkStart w:id="167" w:name="_Toc27405081"/>
      <w:bookmarkStart w:id="168" w:name="_Toc35878226"/>
      <w:bookmarkStart w:id="169" w:name="_Toc36220042"/>
      <w:bookmarkStart w:id="170" w:name="_Toc36474140"/>
      <w:bookmarkStart w:id="171" w:name="_Toc36542412"/>
      <w:bookmarkStart w:id="172" w:name="_Toc36543233"/>
      <w:bookmarkStart w:id="173" w:name="_Toc36567471"/>
      <w:bookmarkStart w:id="174" w:name="_Toc44341089"/>
      <w:bookmarkStart w:id="175" w:name="_Toc51675387"/>
      <w:bookmarkStart w:id="176" w:name="_Toc55894836"/>
      <w:bookmarkStart w:id="177" w:name="_Toc58939920"/>
      <w:r>
        <w:rPr>
          <w:rFonts w:hint="eastAsia"/>
          <w:lang w:eastAsia="zh-CN"/>
        </w:rPr>
        <w:t>4</w:t>
      </w:r>
      <w:r>
        <w:t>.3.33.2</w:t>
      </w:r>
      <w:r>
        <w:tab/>
        <w:t>Attributes</w:t>
      </w:r>
      <w:bookmarkEnd w:id="166"/>
      <w:bookmarkEnd w:id="167"/>
      <w:bookmarkEnd w:id="168"/>
      <w:bookmarkEnd w:id="169"/>
      <w:bookmarkEnd w:id="170"/>
      <w:bookmarkEnd w:id="171"/>
      <w:bookmarkEnd w:id="172"/>
      <w:bookmarkEnd w:id="173"/>
      <w:bookmarkEnd w:id="174"/>
      <w:bookmarkEnd w:id="175"/>
      <w:bookmarkEnd w:id="176"/>
      <w:bookmarkEnd w:id="177"/>
    </w:p>
    <w:p w14:paraId="4E60CBD9" w14:textId="299A0C49" w:rsidR="009316A0" w:rsidRPr="003A0DB7" w:rsidRDefault="009316A0" w:rsidP="009316A0">
      <w:pPr>
        <w:rPr>
          <w:ins w:id="178" w:author="Huawei" w:date="2021-01-12T10:44:00Z"/>
        </w:rPr>
      </w:pPr>
      <w:ins w:id="179" w:author="Huawei" w:date="2021-01-12T10:44:00Z">
        <w:r>
          <w:t xml:space="preserve">The </w:t>
        </w:r>
        <w:proofErr w:type="spellStart"/>
        <w:r w:rsidRPr="0087429E">
          <w:rPr>
            <w:rFonts w:ascii="Courier New" w:hAnsi="Courier New" w:hint="eastAsia"/>
          </w:rPr>
          <w:t>NR</w:t>
        </w:r>
        <w:r w:rsidRPr="0087429E">
          <w:rPr>
            <w:rFonts w:ascii="Courier New" w:hAnsi="Courier New"/>
          </w:rPr>
          <w:t>FreqRelation</w:t>
        </w:r>
        <w:proofErr w:type="spellEnd"/>
        <w:r>
          <w:t xml:space="preserve"> IOC includes attributes inherited from Top IOC (defined in TS 28.622[30]) and the following attributes:</w:t>
        </w:r>
      </w:ins>
    </w:p>
    <w:p w14:paraId="309139BD" w14:textId="77777777" w:rsidR="009316A0" w:rsidRPr="009316A0" w:rsidRDefault="009316A0" w:rsidP="009316A0"/>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4822CF" w14:paraId="0AA6924E" w14:textId="77777777" w:rsidTr="004822CF">
        <w:trPr>
          <w:cantSplit/>
          <w:jc w:val="center"/>
        </w:trPr>
        <w:tc>
          <w:tcPr>
            <w:tcW w:w="3936" w:type="dxa"/>
            <w:shd w:val="pct10" w:color="auto" w:fill="FFFFFF"/>
            <w:vAlign w:val="center"/>
          </w:tcPr>
          <w:p w14:paraId="552F642C" w14:textId="77777777" w:rsidR="004822CF" w:rsidRDefault="004822CF" w:rsidP="004822CF">
            <w:pPr>
              <w:pStyle w:val="TAH"/>
            </w:pPr>
            <w:r>
              <w:lastRenderedPageBreak/>
              <w:t>Attribute name</w:t>
            </w:r>
          </w:p>
        </w:tc>
        <w:tc>
          <w:tcPr>
            <w:tcW w:w="992" w:type="dxa"/>
            <w:shd w:val="pct10" w:color="auto" w:fill="FFFFFF"/>
            <w:vAlign w:val="center"/>
          </w:tcPr>
          <w:p w14:paraId="1622E05A" w14:textId="77777777" w:rsidR="004822CF" w:rsidRDefault="004822CF" w:rsidP="004822CF">
            <w:pPr>
              <w:pStyle w:val="TAH"/>
            </w:pPr>
            <w:r>
              <w:t>Support Qualifier</w:t>
            </w:r>
          </w:p>
        </w:tc>
        <w:tc>
          <w:tcPr>
            <w:tcW w:w="1276" w:type="dxa"/>
            <w:shd w:val="pct10" w:color="auto" w:fill="FFFFFF"/>
            <w:vAlign w:val="center"/>
          </w:tcPr>
          <w:p w14:paraId="5305938B" w14:textId="77777777" w:rsidR="004822CF" w:rsidRDefault="004822CF" w:rsidP="004822CF">
            <w:pPr>
              <w:pStyle w:val="TAH"/>
            </w:pPr>
            <w:proofErr w:type="spellStart"/>
            <w:r>
              <w:t>isReadable</w:t>
            </w:r>
            <w:proofErr w:type="spellEnd"/>
          </w:p>
        </w:tc>
        <w:tc>
          <w:tcPr>
            <w:tcW w:w="1134" w:type="dxa"/>
            <w:shd w:val="pct10" w:color="auto" w:fill="FFFFFF"/>
            <w:vAlign w:val="center"/>
          </w:tcPr>
          <w:p w14:paraId="17FA13D7" w14:textId="77777777" w:rsidR="004822CF" w:rsidRDefault="004822CF" w:rsidP="004822CF">
            <w:pPr>
              <w:pStyle w:val="TAH"/>
            </w:pPr>
            <w:proofErr w:type="spellStart"/>
            <w:r>
              <w:t>isWritable</w:t>
            </w:r>
            <w:proofErr w:type="spellEnd"/>
          </w:p>
        </w:tc>
        <w:tc>
          <w:tcPr>
            <w:tcW w:w="1134" w:type="dxa"/>
            <w:shd w:val="pct10" w:color="auto" w:fill="FFFFFF"/>
            <w:vAlign w:val="center"/>
          </w:tcPr>
          <w:p w14:paraId="6FD7D87F" w14:textId="77777777" w:rsidR="004822CF" w:rsidRDefault="004822CF" w:rsidP="004822CF">
            <w:pPr>
              <w:pStyle w:val="TAH"/>
            </w:pPr>
            <w:proofErr w:type="spellStart"/>
            <w:r>
              <w:rPr>
                <w:rFonts w:cs="Arial"/>
                <w:bCs/>
                <w:szCs w:val="18"/>
              </w:rPr>
              <w:t>isInvariant</w:t>
            </w:r>
            <w:proofErr w:type="spellEnd"/>
          </w:p>
        </w:tc>
        <w:tc>
          <w:tcPr>
            <w:tcW w:w="1385" w:type="dxa"/>
            <w:shd w:val="pct10" w:color="auto" w:fill="FFFFFF"/>
            <w:vAlign w:val="center"/>
          </w:tcPr>
          <w:p w14:paraId="46998595" w14:textId="77777777" w:rsidR="004822CF" w:rsidRDefault="004822CF" w:rsidP="004822CF">
            <w:pPr>
              <w:pStyle w:val="TAH"/>
            </w:pPr>
            <w:proofErr w:type="spellStart"/>
            <w:r>
              <w:t>isNotifyable</w:t>
            </w:r>
            <w:proofErr w:type="spellEnd"/>
          </w:p>
        </w:tc>
      </w:tr>
      <w:tr w:rsidR="004822CF" w14:paraId="749365E8" w14:textId="77777777" w:rsidTr="004822CF">
        <w:trPr>
          <w:cantSplit/>
          <w:jc w:val="center"/>
        </w:trPr>
        <w:tc>
          <w:tcPr>
            <w:tcW w:w="3936" w:type="dxa"/>
          </w:tcPr>
          <w:p w14:paraId="33476067" w14:textId="77777777" w:rsidR="004822CF" w:rsidRDefault="004822CF" w:rsidP="004822CF">
            <w:pPr>
              <w:pStyle w:val="TAL"/>
              <w:rPr>
                <w:rFonts w:ascii="Courier New" w:hAnsi="Courier New" w:cs="Courier New"/>
              </w:rPr>
            </w:pPr>
            <w:proofErr w:type="spellStart"/>
            <w:r>
              <w:rPr>
                <w:rFonts w:ascii="Courier New" w:hAnsi="Courier New" w:cs="Courier New"/>
                <w:bCs/>
                <w:lang w:val="en-US"/>
              </w:rPr>
              <w:t>offsetMO</w:t>
            </w:r>
            <w:proofErr w:type="spellEnd"/>
          </w:p>
        </w:tc>
        <w:tc>
          <w:tcPr>
            <w:tcW w:w="992" w:type="dxa"/>
          </w:tcPr>
          <w:p w14:paraId="544A0D62" w14:textId="77777777" w:rsidR="004822CF" w:rsidRDefault="004822CF" w:rsidP="004822CF">
            <w:pPr>
              <w:pStyle w:val="TAL"/>
              <w:jc w:val="center"/>
            </w:pPr>
            <w:r>
              <w:rPr>
                <w:rFonts w:cs="Arial"/>
                <w:szCs w:val="18"/>
                <w:lang w:val="en-US"/>
              </w:rPr>
              <w:t>O</w:t>
            </w:r>
          </w:p>
        </w:tc>
        <w:tc>
          <w:tcPr>
            <w:tcW w:w="1276" w:type="dxa"/>
          </w:tcPr>
          <w:p w14:paraId="37F04AC2" w14:textId="77777777" w:rsidR="004822CF" w:rsidRDefault="004822CF" w:rsidP="004822CF">
            <w:pPr>
              <w:pStyle w:val="TAL"/>
              <w:jc w:val="center"/>
            </w:pPr>
            <w:r>
              <w:rPr>
                <w:lang w:val="en-US"/>
              </w:rPr>
              <w:t>T</w:t>
            </w:r>
          </w:p>
        </w:tc>
        <w:tc>
          <w:tcPr>
            <w:tcW w:w="1134" w:type="dxa"/>
          </w:tcPr>
          <w:p w14:paraId="1870CC5F" w14:textId="77777777" w:rsidR="004822CF" w:rsidRDefault="004822CF" w:rsidP="004822CF">
            <w:pPr>
              <w:pStyle w:val="TAL"/>
              <w:jc w:val="center"/>
            </w:pPr>
            <w:r>
              <w:rPr>
                <w:lang w:val="en-US"/>
              </w:rPr>
              <w:t>T</w:t>
            </w:r>
          </w:p>
        </w:tc>
        <w:tc>
          <w:tcPr>
            <w:tcW w:w="1134" w:type="dxa"/>
          </w:tcPr>
          <w:p w14:paraId="3A5D0E76" w14:textId="77777777" w:rsidR="004822CF" w:rsidRDefault="004822CF" w:rsidP="004822CF">
            <w:pPr>
              <w:pStyle w:val="TAL"/>
              <w:jc w:val="center"/>
              <w:rPr>
                <w:lang w:eastAsia="zh-CN"/>
              </w:rPr>
            </w:pPr>
            <w:r>
              <w:rPr>
                <w:lang w:val="en-US"/>
              </w:rPr>
              <w:t>F</w:t>
            </w:r>
          </w:p>
        </w:tc>
        <w:tc>
          <w:tcPr>
            <w:tcW w:w="1385" w:type="dxa"/>
          </w:tcPr>
          <w:p w14:paraId="1F009651" w14:textId="77777777" w:rsidR="004822CF" w:rsidRDefault="004822CF" w:rsidP="004822CF">
            <w:pPr>
              <w:pStyle w:val="TAL"/>
              <w:jc w:val="center"/>
            </w:pPr>
            <w:r>
              <w:rPr>
                <w:lang w:val="en-US"/>
              </w:rPr>
              <w:t>F</w:t>
            </w:r>
          </w:p>
        </w:tc>
      </w:tr>
      <w:tr w:rsidR="004822CF" w14:paraId="194C6FB3" w14:textId="77777777" w:rsidTr="004822CF">
        <w:trPr>
          <w:cantSplit/>
          <w:jc w:val="center"/>
        </w:trPr>
        <w:tc>
          <w:tcPr>
            <w:tcW w:w="3936" w:type="dxa"/>
          </w:tcPr>
          <w:p w14:paraId="55B9763B" w14:textId="77777777" w:rsidR="004822CF" w:rsidRPr="005D76F0" w:rsidRDefault="004822CF" w:rsidP="004822CF">
            <w:pPr>
              <w:pStyle w:val="TAL"/>
              <w:rPr>
                <w:rFonts w:ascii="Courier New" w:hAnsi="Courier New" w:cs="Courier New"/>
              </w:rPr>
            </w:pPr>
            <w:proofErr w:type="spellStart"/>
            <w:r>
              <w:rPr>
                <w:rFonts w:ascii="Courier New" w:hAnsi="Courier New" w:cs="Courier New"/>
                <w:bCs/>
                <w:szCs w:val="18"/>
                <w:lang w:val="en-US"/>
              </w:rPr>
              <w:t>blackListEntry</w:t>
            </w:r>
            <w:proofErr w:type="spellEnd"/>
          </w:p>
        </w:tc>
        <w:tc>
          <w:tcPr>
            <w:tcW w:w="992" w:type="dxa"/>
          </w:tcPr>
          <w:p w14:paraId="46F9A680" w14:textId="77777777" w:rsidR="004822CF" w:rsidRDefault="004822CF" w:rsidP="004822CF">
            <w:pPr>
              <w:pStyle w:val="TAL"/>
              <w:jc w:val="center"/>
            </w:pPr>
            <w:r>
              <w:rPr>
                <w:rFonts w:cs="Arial"/>
                <w:szCs w:val="18"/>
                <w:lang w:val="en-US"/>
              </w:rPr>
              <w:t>O</w:t>
            </w:r>
          </w:p>
        </w:tc>
        <w:tc>
          <w:tcPr>
            <w:tcW w:w="1276" w:type="dxa"/>
          </w:tcPr>
          <w:p w14:paraId="72755A02" w14:textId="77777777" w:rsidR="004822CF" w:rsidRDefault="004822CF" w:rsidP="004822CF">
            <w:pPr>
              <w:pStyle w:val="TAL"/>
              <w:jc w:val="center"/>
            </w:pPr>
            <w:r>
              <w:rPr>
                <w:lang w:val="en-US"/>
              </w:rPr>
              <w:t>T</w:t>
            </w:r>
          </w:p>
        </w:tc>
        <w:tc>
          <w:tcPr>
            <w:tcW w:w="1134" w:type="dxa"/>
          </w:tcPr>
          <w:p w14:paraId="1B0AF2F1" w14:textId="77777777" w:rsidR="004822CF" w:rsidRDefault="004822CF" w:rsidP="004822CF">
            <w:pPr>
              <w:pStyle w:val="TAL"/>
              <w:jc w:val="center"/>
            </w:pPr>
            <w:r>
              <w:rPr>
                <w:lang w:val="en-US"/>
              </w:rPr>
              <w:t>T</w:t>
            </w:r>
          </w:p>
        </w:tc>
        <w:tc>
          <w:tcPr>
            <w:tcW w:w="1134" w:type="dxa"/>
          </w:tcPr>
          <w:p w14:paraId="0E16D6E7" w14:textId="77777777" w:rsidR="004822CF" w:rsidRDefault="004822CF" w:rsidP="004822CF">
            <w:pPr>
              <w:pStyle w:val="TAL"/>
              <w:jc w:val="center"/>
              <w:rPr>
                <w:lang w:eastAsia="zh-CN"/>
              </w:rPr>
            </w:pPr>
            <w:r>
              <w:rPr>
                <w:lang w:val="en-US"/>
              </w:rPr>
              <w:t>F</w:t>
            </w:r>
          </w:p>
        </w:tc>
        <w:tc>
          <w:tcPr>
            <w:tcW w:w="1385" w:type="dxa"/>
          </w:tcPr>
          <w:p w14:paraId="1D3F1D1C" w14:textId="77777777" w:rsidR="004822CF" w:rsidRDefault="004822CF" w:rsidP="004822CF">
            <w:pPr>
              <w:pStyle w:val="TAL"/>
              <w:jc w:val="center"/>
            </w:pPr>
            <w:r>
              <w:rPr>
                <w:lang w:val="en-US"/>
              </w:rPr>
              <w:t>F</w:t>
            </w:r>
          </w:p>
        </w:tc>
      </w:tr>
      <w:tr w:rsidR="004822CF" w14:paraId="0DCE905B" w14:textId="77777777" w:rsidTr="004822CF">
        <w:trPr>
          <w:cantSplit/>
          <w:jc w:val="center"/>
        </w:trPr>
        <w:tc>
          <w:tcPr>
            <w:tcW w:w="3936" w:type="dxa"/>
          </w:tcPr>
          <w:p w14:paraId="2465E62B"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blackListEntryIdleMode</w:t>
            </w:r>
            <w:proofErr w:type="spellEnd"/>
          </w:p>
        </w:tc>
        <w:tc>
          <w:tcPr>
            <w:tcW w:w="992" w:type="dxa"/>
          </w:tcPr>
          <w:p w14:paraId="743BC5AD"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341B77AF" w14:textId="77777777" w:rsidR="004822CF" w:rsidRDefault="004822CF" w:rsidP="004822CF">
            <w:pPr>
              <w:pStyle w:val="TAL"/>
              <w:jc w:val="center"/>
              <w:rPr>
                <w:lang w:val="en-US"/>
              </w:rPr>
            </w:pPr>
            <w:r>
              <w:rPr>
                <w:lang w:val="en-US"/>
              </w:rPr>
              <w:t>T</w:t>
            </w:r>
          </w:p>
        </w:tc>
        <w:tc>
          <w:tcPr>
            <w:tcW w:w="1134" w:type="dxa"/>
          </w:tcPr>
          <w:p w14:paraId="1CCB358A" w14:textId="77777777" w:rsidR="004822CF" w:rsidRDefault="004822CF" w:rsidP="004822CF">
            <w:pPr>
              <w:pStyle w:val="TAL"/>
              <w:jc w:val="center"/>
              <w:rPr>
                <w:lang w:val="en-US"/>
              </w:rPr>
            </w:pPr>
            <w:r>
              <w:rPr>
                <w:lang w:val="en-US"/>
              </w:rPr>
              <w:t>T</w:t>
            </w:r>
          </w:p>
        </w:tc>
        <w:tc>
          <w:tcPr>
            <w:tcW w:w="1134" w:type="dxa"/>
          </w:tcPr>
          <w:p w14:paraId="3AD1B51E" w14:textId="77777777" w:rsidR="004822CF" w:rsidRDefault="004822CF" w:rsidP="004822CF">
            <w:pPr>
              <w:pStyle w:val="TAL"/>
              <w:jc w:val="center"/>
              <w:rPr>
                <w:lang w:val="en-US"/>
              </w:rPr>
            </w:pPr>
            <w:r>
              <w:rPr>
                <w:lang w:val="en-US"/>
              </w:rPr>
              <w:t>F</w:t>
            </w:r>
          </w:p>
        </w:tc>
        <w:tc>
          <w:tcPr>
            <w:tcW w:w="1385" w:type="dxa"/>
          </w:tcPr>
          <w:p w14:paraId="1A1E0C67" w14:textId="77777777" w:rsidR="004822CF" w:rsidRDefault="004822CF" w:rsidP="004822CF">
            <w:pPr>
              <w:pStyle w:val="TAL"/>
              <w:jc w:val="center"/>
              <w:rPr>
                <w:lang w:val="en-US"/>
              </w:rPr>
            </w:pPr>
            <w:r>
              <w:rPr>
                <w:lang w:val="en-US"/>
              </w:rPr>
              <w:t>F</w:t>
            </w:r>
          </w:p>
        </w:tc>
      </w:tr>
      <w:tr w:rsidR="004822CF" w14:paraId="25CDA447" w14:textId="77777777" w:rsidTr="004822CF">
        <w:trPr>
          <w:cantSplit/>
          <w:jc w:val="center"/>
        </w:trPr>
        <w:tc>
          <w:tcPr>
            <w:tcW w:w="3936" w:type="dxa"/>
          </w:tcPr>
          <w:p w14:paraId="4884AABB"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cellReselectionPriority</w:t>
            </w:r>
            <w:proofErr w:type="spellEnd"/>
          </w:p>
        </w:tc>
        <w:tc>
          <w:tcPr>
            <w:tcW w:w="992" w:type="dxa"/>
          </w:tcPr>
          <w:p w14:paraId="2496A033"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418C9D51" w14:textId="77777777" w:rsidR="004822CF" w:rsidRDefault="004822CF" w:rsidP="004822CF">
            <w:pPr>
              <w:pStyle w:val="TAL"/>
              <w:jc w:val="center"/>
              <w:rPr>
                <w:lang w:val="en-US"/>
              </w:rPr>
            </w:pPr>
            <w:r>
              <w:rPr>
                <w:lang w:val="en-US"/>
              </w:rPr>
              <w:t>T</w:t>
            </w:r>
          </w:p>
        </w:tc>
        <w:tc>
          <w:tcPr>
            <w:tcW w:w="1134" w:type="dxa"/>
          </w:tcPr>
          <w:p w14:paraId="4A7C0FA1" w14:textId="77777777" w:rsidR="004822CF" w:rsidRDefault="004822CF" w:rsidP="004822CF">
            <w:pPr>
              <w:pStyle w:val="TAL"/>
              <w:jc w:val="center"/>
              <w:rPr>
                <w:lang w:val="en-US"/>
              </w:rPr>
            </w:pPr>
            <w:r>
              <w:rPr>
                <w:lang w:val="en-US"/>
              </w:rPr>
              <w:t>T</w:t>
            </w:r>
          </w:p>
        </w:tc>
        <w:tc>
          <w:tcPr>
            <w:tcW w:w="1134" w:type="dxa"/>
          </w:tcPr>
          <w:p w14:paraId="14708036" w14:textId="77777777" w:rsidR="004822CF" w:rsidRDefault="004822CF" w:rsidP="004822CF">
            <w:pPr>
              <w:pStyle w:val="TAL"/>
              <w:jc w:val="center"/>
              <w:rPr>
                <w:lang w:val="en-US"/>
              </w:rPr>
            </w:pPr>
            <w:r>
              <w:rPr>
                <w:lang w:val="en-US"/>
              </w:rPr>
              <w:t>F</w:t>
            </w:r>
          </w:p>
        </w:tc>
        <w:tc>
          <w:tcPr>
            <w:tcW w:w="1385" w:type="dxa"/>
          </w:tcPr>
          <w:p w14:paraId="3AF36099" w14:textId="77777777" w:rsidR="004822CF" w:rsidRDefault="004822CF" w:rsidP="004822CF">
            <w:pPr>
              <w:pStyle w:val="TAL"/>
              <w:jc w:val="center"/>
              <w:rPr>
                <w:lang w:val="en-US"/>
              </w:rPr>
            </w:pPr>
            <w:r>
              <w:rPr>
                <w:lang w:val="en-US"/>
              </w:rPr>
              <w:t>F</w:t>
            </w:r>
          </w:p>
        </w:tc>
      </w:tr>
      <w:tr w:rsidR="004822CF" w14:paraId="1BE6DE7F" w14:textId="77777777" w:rsidTr="004822CF">
        <w:trPr>
          <w:cantSplit/>
          <w:jc w:val="center"/>
        </w:trPr>
        <w:tc>
          <w:tcPr>
            <w:tcW w:w="3936" w:type="dxa"/>
          </w:tcPr>
          <w:p w14:paraId="5D23F156"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cellReselectionSubPriority</w:t>
            </w:r>
            <w:proofErr w:type="spellEnd"/>
          </w:p>
        </w:tc>
        <w:tc>
          <w:tcPr>
            <w:tcW w:w="992" w:type="dxa"/>
          </w:tcPr>
          <w:p w14:paraId="46EE5D43"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417CB832" w14:textId="77777777" w:rsidR="004822CF" w:rsidRDefault="004822CF" w:rsidP="004822CF">
            <w:pPr>
              <w:pStyle w:val="TAL"/>
              <w:jc w:val="center"/>
              <w:rPr>
                <w:lang w:val="en-US"/>
              </w:rPr>
            </w:pPr>
            <w:r>
              <w:rPr>
                <w:lang w:val="en-US"/>
              </w:rPr>
              <w:t>T</w:t>
            </w:r>
          </w:p>
        </w:tc>
        <w:tc>
          <w:tcPr>
            <w:tcW w:w="1134" w:type="dxa"/>
          </w:tcPr>
          <w:p w14:paraId="68B31C5F" w14:textId="77777777" w:rsidR="004822CF" w:rsidRDefault="004822CF" w:rsidP="004822CF">
            <w:pPr>
              <w:pStyle w:val="TAL"/>
              <w:jc w:val="center"/>
              <w:rPr>
                <w:lang w:val="en-US"/>
              </w:rPr>
            </w:pPr>
            <w:r>
              <w:rPr>
                <w:lang w:val="en-US"/>
              </w:rPr>
              <w:t>T</w:t>
            </w:r>
          </w:p>
        </w:tc>
        <w:tc>
          <w:tcPr>
            <w:tcW w:w="1134" w:type="dxa"/>
          </w:tcPr>
          <w:p w14:paraId="3A5449EB" w14:textId="77777777" w:rsidR="004822CF" w:rsidRDefault="004822CF" w:rsidP="004822CF">
            <w:pPr>
              <w:pStyle w:val="TAL"/>
              <w:jc w:val="center"/>
              <w:rPr>
                <w:lang w:val="en-US"/>
              </w:rPr>
            </w:pPr>
            <w:r>
              <w:rPr>
                <w:lang w:val="en-US"/>
              </w:rPr>
              <w:t>F</w:t>
            </w:r>
          </w:p>
        </w:tc>
        <w:tc>
          <w:tcPr>
            <w:tcW w:w="1385" w:type="dxa"/>
          </w:tcPr>
          <w:p w14:paraId="4EA49B4E" w14:textId="77777777" w:rsidR="004822CF" w:rsidRDefault="004822CF" w:rsidP="004822CF">
            <w:pPr>
              <w:pStyle w:val="TAL"/>
              <w:jc w:val="center"/>
              <w:rPr>
                <w:lang w:val="en-US"/>
              </w:rPr>
            </w:pPr>
            <w:r>
              <w:rPr>
                <w:lang w:val="en-US"/>
              </w:rPr>
              <w:t>F</w:t>
            </w:r>
          </w:p>
        </w:tc>
      </w:tr>
      <w:tr w:rsidR="004822CF" w14:paraId="724204E2" w14:textId="77777777" w:rsidTr="004822CF">
        <w:trPr>
          <w:cantSplit/>
          <w:jc w:val="center"/>
        </w:trPr>
        <w:tc>
          <w:tcPr>
            <w:tcW w:w="3936" w:type="dxa"/>
          </w:tcPr>
          <w:p w14:paraId="02F27BD7"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pMax</w:t>
            </w:r>
            <w:proofErr w:type="spellEnd"/>
          </w:p>
        </w:tc>
        <w:tc>
          <w:tcPr>
            <w:tcW w:w="992" w:type="dxa"/>
          </w:tcPr>
          <w:p w14:paraId="2B85A872"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419BDFE1" w14:textId="77777777" w:rsidR="004822CF" w:rsidRDefault="004822CF" w:rsidP="004822CF">
            <w:pPr>
              <w:pStyle w:val="TAL"/>
              <w:jc w:val="center"/>
              <w:rPr>
                <w:lang w:val="en-US"/>
              </w:rPr>
            </w:pPr>
            <w:r>
              <w:rPr>
                <w:lang w:val="en-US"/>
              </w:rPr>
              <w:t>T</w:t>
            </w:r>
          </w:p>
        </w:tc>
        <w:tc>
          <w:tcPr>
            <w:tcW w:w="1134" w:type="dxa"/>
          </w:tcPr>
          <w:p w14:paraId="13E889A4" w14:textId="77777777" w:rsidR="004822CF" w:rsidRDefault="004822CF" w:rsidP="004822CF">
            <w:pPr>
              <w:pStyle w:val="TAL"/>
              <w:jc w:val="center"/>
              <w:rPr>
                <w:lang w:val="en-US"/>
              </w:rPr>
            </w:pPr>
            <w:r>
              <w:rPr>
                <w:lang w:val="en-US"/>
              </w:rPr>
              <w:t>T</w:t>
            </w:r>
          </w:p>
        </w:tc>
        <w:tc>
          <w:tcPr>
            <w:tcW w:w="1134" w:type="dxa"/>
          </w:tcPr>
          <w:p w14:paraId="5AF51651" w14:textId="77777777" w:rsidR="004822CF" w:rsidRDefault="004822CF" w:rsidP="004822CF">
            <w:pPr>
              <w:pStyle w:val="TAL"/>
              <w:jc w:val="center"/>
              <w:rPr>
                <w:lang w:val="en-US"/>
              </w:rPr>
            </w:pPr>
            <w:r>
              <w:rPr>
                <w:lang w:val="en-US"/>
              </w:rPr>
              <w:t>F</w:t>
            </w:r>
          </w:p>
        </w:tc>
        <w:tc>
          <w:tcPr>
            <w:tcW w:w="1385" w:type="dxa"/>
          </w:tcPr>
          <w:p w14:paraId="0766150B" w14:textId="77777777" w:rsidR="004822CF" w:rsidRDefault="004822CF" w:rsidP="004822CF">
            <w:pPr>
              <w:pStyle w:val="TAL"/>
              <w:jc w:val="center"/>
              <w:rPr>
                <w:lang w:val="en-US"/>
              </w:rPr>
            </w:pPr>
            <w:r>
              <w:rPr>
                <w:lang w:val="en-US"/>
              </w:rPr>
              <w:t>F</w:t>
            </w:r>
          </w:p>
        </w:tc>
      </w:tr>
      <w:tr w:rsidR="004822CF" w14:paraId="3D0E378D" w14:textId="77777777" w:rsidTr="004822CF">
        <w:trPr>
          <w:cantSplit/>
          <w:jc w:val="center"/>
        </w:trPr>
        <w:tc>
          <w:tcPr>
            <w:tcW w:w="3936" w:type="dxa"/>
          </w:tcPr>
          <w:p w14:paraId="69C253A6"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qOffsetFreq</w:t>
            </w:r>
            <w:proofErr w:type="spellEnd"/>
          </w:p>
        </w:tc>
        <w:tc>
          <w:tcPr>
            <w:tcW w:w="992" w:type="dxa"/>
          </w:tcPr>
          <w:p w14:paraId="5F1009C1"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05531406" w14:textId="77777777" w:rsidR="004822CF" w:rsidRDefault="004822CF" w:rsidP="004822CF">
            <w:pPr>
              <w:pStyle w:val="TAL"/>
              <w:jc w:val="center"/>
              <w:rPr>
                <w:lang w:val="en-US"/>
              </w:rPr>
            </w:pPr>
            <w:r>
              <w:rPr>
                <w:lang w:val="en-US"/>
              </w:rPr>
              <w:t>T</w:t>
            </w:r>
          </w:p>
        </w:tc>
        <w:tc>
          <w:tcPr>
            <w:tcW w:w="1134" w:type="dxa"/>
          </w:tcPr>
          <w:p w14:paraId="5F33D4AA" w14:textId="77777777" w:rsidR="004822CF" w:rsidRDefault="004822CF" w:rsidP="004822CF">
            <w:pPr>
              <w:pStyle w:val="TAL"/>
              <w:jc w:val="center"/>
              <w:rPr>
                <w:lang w:val="en-US"/>
              </w:rPr>
            </w:pPr>
            <w:r>
              <w:rPr>
                <w:lang w:val="en-US"/>
              </w:rPr>
              <w:t>T</w:t>
            </w:r>
          </w:p>
        </w:tc>
        <w:tc>
          <w:tcPr>
            <w:tcW w:w="1134" w:type="dxa"/>
          </w:tcPr>
          <w:p w14:paraId="62725738" w14:textId="77777777" w:rsidR="004822CF" w:rsidRDefault="004822CF" w:rsidP="004822CF">
            <w:pPr>
              <w:pStyle w:val="TAL"/>
              <w:jc w:val="center"/>
              <w:rPr>
                <w:lang w:val="en-US"/>
              </w:rPr>
            </w:pPr>
            <w:r>
              <w:rPr>
                <w:lang w:val="en-US"/>
              </w:rPr>
              <w:t>F</w:t>
            </w:r>
          </w:p>
        </w:tc>
        <w:tc>
          <w:tcPr>
            <w:tcW w:w="1385" w:type="dxa"/>
          </w:tcPr>
          <w:p w14:paraId="5788FAE6" w14:textId="77777777" w:rsidR="004822CF" w:rsidRDefault="004822CF" w:rsidP="004822CF">
            <w:pPr>
              <w:pStyle w:val="TAL"/>
              <w:jc w:val="center"/>
              <w:rPr>
                <w:lang w:val="en-US"/>
              </w:rPr>
            </w:pPr>
            <w:r>
              <w:rPr>
                <w:lang w:val="en-US"/>
              </w:rPr>
              <w:t>F</w:t>
            </w:r>
          </w:p>
        </w:tc>
      </w:tr>
      <w:tr w:rsidR="004822CF" w14:paraId="6990AE19" w14:textId="77777777" w:rsidTr="004822CF">
        <w:trPr>
          <w:cantSplit/>
          <w:jc w:val="center"/>
        </w:trPr>
        <w:tc>
          <w:tcPr>
            <w:tcW w:w="3936" w:type="dxa"/>
          </w:tcPr>
          <w:p w14:paraId="6575E893"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qQualMin</w:t>
            </w:r>
            <w:proofErr w:type="spellEnd"/>
          </w:p>
        </w:tc>
        <w:tc>
          <w:tcPr>
            <w:tcW w:w="992" w:type="dxa"/>
          </w:tcPr>
          <w:p w14:paraId="77682CC3"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728A1B1D" w14:textId="77777777" w:rsidR="004822CF" w:rsidRDefault="004822CF" w:rsidP="004822CF">
            <w:pPr>
              <w:pStyle w:val="TAL"/>
              <w:jc w:val="center"/>
              <w:rPr>
                <w:lang w:val="en-US"/>
              </w:rPr>
            </w:pPr>
            <w:r>
              <w:rPr>
                <w:lang w:val="en-US"/>
              </w:rPr>
              <w:t>T</w:t>
            </w:r>
          </w:p>
        </w:tc>
        <w:tc>
          <w:tcPr>
            <w:tcW w:w="1134" w:type="dxa"/>
          </w:tcPr>
          <w:p w14:paraId="373F257E" w14:textId="77777777" w:rsidR="004822CF" w:rsidRDefault="004822CF" w:rsidP="004822CF">
            <w:pPr>
              <w:pStyle w:val="TAL"/>
              <w:jc w:val="center"/>
              <w:rPr>
                <w:lang w:val="en-US"/>
              </w:rPr>
            </w:pPr>
            <w:r>
              <w:rPr>
                <w:lang w:val="en-US"/>
              </w:rPr>
              <w:t>T</w:t>
            </w:r>
          </w:p>
        </w:tc>
        <w:tc>
          <w:tcPr>
            <w:tcW w:w="1134" w:type="dxa"/>
          </w:tcPr>
          <w:p w14:paraId="0C8E134A" w14:textId="77777777" w:rsidR="004822CF" w:rsidRDefault="004822CF" w:rsidP="004822CF">
            <w:pPr>
              <w:pStyle w:val="TAL"/>
              <w:jc w:val="center"/>
              <w:rPr>
                <w:lang w:val="en-US"/>
              </w:rPr>
            </w:pPr>
            <w:r>
              <w:rPr>
                <w:lang w:val="en-US"/>
              </w:rPr>
              <w:t>F</w:t>
            </w:r>
          </w:p>
        </w:tc>
        <w:tc>
          <w:tcPr>
            <w:tcW w:w="1385" w:type="dxa"/>
          </w:tcPr>
          <w:p w14:paraId="4186C06B" w14:textId="77777777" w:rsidR="004822CF" w:rsidRDefault="004822CF" w:rsidP="004822CF">
            <w:pPr>
              <w:pStyle w:val="TAL"/>
              <w:jc w:val="center"/>
              <w:rPr>
                <w:lang w:val="en-US"/>
              </w:rPr>
            </w:pPr>
            <w:r>
              <w:rPr>
                <w:lang w:val="en-US"/>
              </w:rPr>
              <w:t>F</w:t>
            </w:r>
          </w:p>
        </w:tc>
      </w:tr>
      <w:tr w:rsidR="004822CF" w14:paraId="2F85EE1C" w14:textId="77777777" w:rsidTr="004822CF">
        <w:trPr>
          <w:cantSplit/>
          <w:jc w:val="center"/>
        </w:trPr>
        <w:tc>
          <w:tcPr>
            <w:tcW w:w="3936" w:type="dxa"/>
          </w:tcPr>
          <w:p w14:paraId="6E73DE21"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qRxLevMin</w:t>
            </w:r>
            <w:proofErr w:type="spellEnd"/>
          </w:p>
        </w:tc>
        <w:tc>
          <w:tcPr>
            <w:tcW w:w="992" w:type="dxa"/>
          </w:tcPr>
          <w:p w14:paraId="6E1D8B27" w14:textId="77777777" w:rsidR="004822CF" w:rsidRDefault="004822CF" w:rsidP="004822CF">
            <w:pPr>
              <w:pStyle w:val="TAL"/>
              <w:jc w:val="center"/>
              <w:rPr>
                <w:rFonts w:cs="Arial"/>
                <w:szCs w:val="18"/>
                <w:lang w:val="en-US"/>
              </w:rPr>
            </w:pPr>
            <w:r>
              <w:rPr>
                <w:rFonts w:cs="Arial"/>
                <w:szCs w:val="18"/>
                <w:lang w:val="en-US"/>
              </w:rPr>
              <w:t>M</w:t>
            </w:r>
          </w:p>
        </w:tc>
        <w:tc>
          <w:tcPr>
            <w:tcW w:w="1276" w:type="dxa"/>
          </w:tcPr>
          <w:p w14:paraId="7E70380C" w14:textId="77777777" w:rsidR="004822CF" w:rsidRDefault="004822CF" w:rsidP="004822CF">
            <w:pPr>
              <w:pStyle w:val="TAL"/>
              <w:jc w:val="center"/>
              <w:rPr>
                <w:lang w:val="en-US"/>
              </w:rPr>
            </w:pPr>
            <w:r>
              <w:rPr>
                <w:lang w:val="en-US"/>
              </w:rPr>
              <w:t>T</w:t>
            </w:r>
          </w:p>
        </w:tc>
        <w:tc>
          <w:tcPr>
            <w:tcW w:w="1134" w:type="dxa"/>
          </w:tcPr>
          <w:p w14:paraId="32231F51" w14:textId="77777777" w:rsidR="004822CF" w:rsidRDefault="004822CF" w:rsidP="004822CF">
            <w:pPr>
              <w:pStyle w:val="TAL"/>
              <w:jc w:val="center"/>
              <w:rPr>
                <w:lang w:val="en-US"/>
              </w:rPr>
            </w:pPr>
            <w:r>
              <w:rPr>
                <w:lang w:val="en-US"/>
              </w:rPr>
              <w:t>T</w:t>
            </w:r>
          </w:p>
        </w:tc>
        <w:tc>
          <w:tcPr>
            <w:tcW w:w="1134" w:type="dxa"/>
          </w:tcPr>
          <w:p w14:paraId="0875431E" w14:textId="77777777" w:rsidR="004822CF" w:rsidRDefault="004822CF" w:rsidP="004822CF">
            <w:pPr>
              <w:pStyle w:val="TAL"/>
              <w:jc w:val="center"/>
              <w:rPr>
                <w:lang w:val="en-US"/>
              </w:rPr>
            </w:pPr>
            <w:r>
              <w:rPr>
                <w:lang w:val="en-US"/>
              </w:rPr>
              <w:t>F</w:t>
            </w:r>
          </w:p>
        </w:tc>
        <w:tc>
          <w:tcPr>
            <w:tcW w:w="1385" w:type="dxa"/>
          </w:tcPr>
          <w:p w14:paraId="159C7D77" w14:textId="77777777" w:rsidR="004822CF" w:rsidRDefault="004822CF" w:rsidP="004822CF">
            <w:pPr>
              <w:pStyle w:val="TAL"/>
              <w:jc w:val="center"/>
              <w:rPr>
                <w:lang w:val="en-US"/>
              </w:rPr>
            </w:pPr>
            <w:r>
              <w:rPr>
                <w:lang w:val="en-US"/>
              </w:rPr>
              <w:t>F</w:t>
            </w:r>
          </w:p>
        </w:tc>
      </w:tr>
      <w:tr w:rsidR="004822CF" w14:paraId="4859D9D6" w14:textId="77777777" w:rsidTr="004822CF">
        <w:trPr>
          <w:cantSplit/>
          <w:jc w:val="center"/>
        </w:trPr>
        <w:tc>
          <w:tcPr>
            <w:tcW w:w="3936" w:type="dxa"/>
          </w:tcPr>
          <w:p w14:paraId="400C84A2"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threshXHighP</w:t>
            </w:r>
            <w:proofErr w:type="spellEnd"/>
          </w:p>
        </w:tc>
        <w:tc>
          <w:tcPr>
            <w:tcW w:w="992" w:type="dxa"/>
          </w:tcPr>
          <w:p w14:paraId="3B491A3C" w14:textId="77777777" w:rsidR="004822CF" w:rsidRDefault="004822CF" w:rsidP="004822CF">
            <w:pPr>
              <w:pStyle w:val="TAL"/>
              <w:jc w:val="center"/>
              <w:rPr>
                <w:rFonts w:cs="Arial"/>
                <w:szCs w:val="18"/>
                <w:lang w:val="en-US"/>
              </w:rPr>
            </w:pPr>
            <w:r>
              <w:rPr>
                <w:rFonts w:cs="Arial"/>
                <w:szCs w:val="18"/>
                <w:lang w:val="en-US"/>
              </w:rPr>
              <w:t>M</w:t>
            </w:r>
          </w:p>
        </w:tc>
        <w:tc>
          <w:tcPr>
            <w:tcW w:w="1276" w:type="dxa"/>
          </w:tcPr>
          <w:p w14:paraId="7E805266" w14:textId="77777777" w:rsidR="004822CF" w:rsidRDefault="004822CF" w:rsidP="004822CF">
            <w:pPr>
              <w:pStyle w:val="TAL"/>
              <w:jc w:val="center"/>
              <w:rPr>
                <w:lang w:val="en-US"/>
              </w:rPr>
            </w:pPr>
            <w:r>
              <w:rPr>
                <w:lang w:val="en-US"/>
              </w:rPr>
              <w:t>T</w:t>
            </w:r>
          </w:p>
        </w:tc>
        <w:tc>
          <w:tcPr>
            <w:tcW w:w="1134" w:type="dxa"/>
          </w:tcPr>
          <w:p w14:paraId="1BE614C2" w14:textId="77777777" w:rsidR="004822CF" w:rsidRDefault="004822CF" w:rsidP="004822CF">
            <w:pPr>
              <w:pStyle w:val="TAL"/>
              <w:jc w:val="center"/>
              <w:rPr>
                <w:lang w:val="en-US"/>
              </w:rPr>
            </w:pPr>
            <w:r>
              <w:rPr>
                <w:lang w:val="en-US"/>
              </w:rPr>
              <w:t>T</w:t>
            </w:r>
          </w:p>
        </w:tc>
        <w:tc>
          <w:tcPr>
            <w:tcW w:w="1134" w:type="dxa"/>
          </w:tcPr>
          <w:p w14:paraId="64B71A23" w14:textId="77777777" w:rsidR="004822CF" w:rsidRDefault="004822CF" w:rsidP="004822CF">
            <w:pPr>
              <w:pStyle w:val="TAL"/>
              <w:jc w:val="center"/>
              <w:rPr>
                <w:lang w:val="en-US"/>
              </w:rPr>
            </w:pPr>
            <w:r>
              <w:rPr>
                <w:lang w:val="en-US"/>
              </w:rPr>
              <w:t>F</w:t>
            </w:r>
          </w:p>
        </w:tc>
        <w:tc>
          <w:tcPr>
            <w:tcW w:w="1385" w:type="dxa"/>
          </w:tcPr>
          <w:p w14:paraId="5F728B60" w14:textId="77777777" w:rsidR="004822CF" w:rsidRDefault="004822CF" w:rsidP="004822CF">
            <w:pPr>
              <w:pStyle w:val="TAL"/>
              <w:jc w:val="center"/>
              <w:rPr>
                <w:lang w:val="en-US"/>
              </w:rPr>
            </w:pPr>
            <w:r>
              <w:rPr>
                <w:lang w:val="en-US"/>
              </w:rPr>
              <w:t>F</w:t>
            </w:r>
          </w:p>
        </w:tc>
      </w:tr>
      <w:tr w:rsidR="004822CF" w14:paraId="03579796" w14:textId="77777777" w:rsidTr="004822CF">
        <w:trPr>
          <w:cantSplit/>
          <w:jc w:val="center"/>
        </w:trPr>
        <w:tc>
          <w:tcPr>
            <w:tcW w:w="3936" w:type="dxa"/>
          </w:tcPr>
          <w:p w14:paraId="3A06B92A"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lang w:val="en-US"/>
              </w:rPr>
              <w:t>threshXHighQ</w:t>
            </w:r>
            <w:proofErr w:type="spellEnd"/>
          </w:p>
        </w:tc>
        <w:tc>
          <w:tcPr>
            <w:tcW w:w="992" w:type="dxa"/>
          </w:tcPr>
          <w:p w14:paraId="2EFA529B" w14:textId="77777777" w:rsidR="004822CF" w:rsidRDefault="004822CF" w:rsidP="004822CF">
            <w:pPr>
              <w:pStyle w:val="TAL"/>
              <w:jc w:val="center"/>
              <w:rPr>
                <w:rFonts w:cs="Arial"/>
                <w:szCs w:val="18"/>
                <w:lang w:val="en-US"/>
              </w:rPr>
            </w:pPr>
            <w:r>
              <w:rPr>
                <w:rFonts w:cs="Arial"/>
                <w:szCs w:val="18"/>
                <w:lang w:val="en-US"/>
              </w:rPr>
              <w:t>CM</w:t>
            </w:r>
          </w:p>
        </w:tc>
        <w:tc>
          <w:tcPr>
            <w:tcW w:w="1276" w:type="dxa"/>
          </w:tcPr>
          <w:p w14:paraId="543FCFB0" w14:textId="77777777" w:rsidR="004822CF" w:rsidRDefault="004822CF" w:rsidP="004822CF">
            <w:pPr>
              <w:pStyle w:val="TAL"/>
              <w:jc w:val="center"/>
              <w:rPr>
                <w:lang w:val="en-US"/>
              </w:rPr>
            </w:pPr>
            <w:r>
              <w:rPr>
                <w:lang w:val="en-US"/>
              </w:rPr>
              <w:t>T</w:t>
            </w:r>
          </w:p>
        </w:tc>
        <w:tc>
          <w:tcPr>
            <w:tcW w:w="1134" w:type="dxa"/>
          </w:tcPr>
          <w:p w14:paraId="2F0F6270" w14:textId="77777777" w:rsidR="004822CF" w:rsidRDefault="004822CF" w:rsidP="004822CF">
            <w:pPr>
              <w:pStyle w:val="TAL"/>
              <w:jc w:val="center"/>
              <w:rPr>
                <w:lang w:val="en-US"/>
              </w:rPr>
            </w:pPr>
            <w:r>
              <w:rPr>
                <w:lang w:val="en-US"/>
              </w:rPr>
              <w:t>T</w:t>
            </w:r>
          </w:p>
        </w:tc>
        <w:tc>
          <w:tcPr>
            <w:tcW w:w="1134" w:type="dxa"/>
          </w:tcPr>
          <w:p w14:paraId="7C4031CF" w14:textId="77777777" w:rsidR="004822CF" w:rsidRDefault="004822CF" w:rsidP="004822CF">
            <w:pPr>
              <w:pStyle w:val="TAL"/>
              <w:jc w:val="center"/>
              <w:rPr>
                <w:lang w:val="en-US"/>
              </w:rPr>
            </w:pPr>
            <w:r>
              <w:rPr>
                <w:lang w:val="en-US"/>
              </w:rPr>
              <w:t>F</w:t>
            </w:r>
          </w:p>
        </w:tc>
        <w:tc>
          <w:tcPr>
            <w:tcW w:w="1385" w:type="dxa"/>
          </w:tcPr>
          <w:p w14:paraId="45C3CB35" w14:textId="77777777" w:rsidR="004822CF" w:rsidRDefault="004822CF" w:rsidP="004822CF">
            <w:pPr>
              <w:pStyle w:val="TAL"/>
              <w:jc w:val="center"/>
              <w:rPr>
                <w:lang w:val="en-US"/>
              </w:rPr>
            </w:pPr>
            <w:r>
              <w:rPr>
                <w:lang w:val="en-US"/>
              </w:rPr>
              <w:t>F</w:t>
            </w:r>
          </w:p>
        </w:tc>
      </w:tr>
      <w:tr w:rsidR="004822CF" w14:paraId="4EC17F88" w14:textId="77777777" w:rsidTr="004822CF">
        <w:trPr>
          <w:cantSplit/>
          <w:jc w:val="center"/>
        </w:trPr>
        <w:tc>
          <w:tcPr>
            <w:tcW w:w="3936" w:type="dxa"/>
          </w:tcPr>
          <w:p w14:paraId="525EF51C"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lang w:val="en-US"/>
              </w:rPr>
              <w:t>threshXLowP</w:t>
            </w:r>
            <w:proofErr w:type="spellEnd"/>
          </w:p>
        </w:tc>
        <w:tc>
          <w:tcPr>
            <w:tcW w:w="992" w:type="dxa"/>
          </w:tcPr>
          <w:p w14:paraId="1FEE260A" w14:textId="77777777" w:rsidR="004822CF" w:rsidRDefault="004822CF" w:rsidP="004822CF">
            <w:pPr>
              <w:pStyle w:val="TAL"/>
              <w:jc w:val="center"/>
              <w:rPr>
                <w:rFonts w:cs="Arial"/>
                <w:szCs w:val="18"/>
                <w:lang w:val="en-US"/>
              </w:rPr>
            </w:pPr>
            <w:r>
              <w:rPr>
                <w:rFonts w:cs="Arial"/>
                <w:szCs w:val="18"/>
                <w:lang w:val="en-US"/>
              </w:rPr>
              <w:t>M</w:t>
            </w:r>
          </w:p>
        </w:tc>
        <w:tc>
          <w:tcPr>
            <w:tcW w:w="1276" w:type="dxa"/>
          </w:tcPr>
          <w:p w14:paraId="0E361292" w14:textId="77777777" w:rsidR="004822CF" w:rsidRDefault="004822CF" w:rsidP="004822CF">
            <w:pPr>
              <w:pStyle w:val="TAL"/>
              <w:jc w:val="center"/>
              <w:rPr>
                <w:lang w:val="en-US"/>
              </w:rPr>
            </w:pPr>
            <w:r>
              <w:rPr>
                <w:lang w:val="en-US"/>
              </w:rPr>
              <w:t>T</w:t>
            </w:r>
          </w:p>
        </w:tc>
        <w:tc>
          <w:tcPr>
            <w:tcW w:w="1134" w:type="dxa"/>
          </w:tcPr>
          <w:p w14:paraId="4B7322B6" w14:textId="77777777" w:rsidR="004822CF" w:rsidRDefault="004822CF" w:rsidP="004822CF">
            <w:pPr>
              <w:pStyle w:val="TAL"/>
              <w:jc w:val="center"/>
              <w:rPr>
                <w:lang w:val="en-US"/>
              </w:rPr>
            </w:pPr>
            <w:r>
              <w:rPr>
                <w:lang w:val="en-US"/>
              </w:rPr>
              <w:t>T</w:t>
            </w:r>
          </w:p>
        </w:tc>
        <w:tc>
          <w:tcPr>
            <w:tcW w:w="1134" w:type="dxa"/>
          </w:tcPr>
          <w:p w14:paraId="1B077863" w14:textId="77777777" w:rsidR="004822CF" w:rsidRDefault="004822CF" w:rsidP="004822CF">
            <w:pPr>
              <w:pStyle w:val="TAL"/>
              <w:jc w:val="center"/>
              <w:rPr>
                <w:lang w:val="en-US"/>
              </w:rPr>
            </w:pPr>
            <w:r>
              <w:rPr>
                <w:lang w:val="en-US"/>
              </w:rPr>
              <w:t>F</w:t>
            </w:r>
          </w:p>
        </w:tc>
        <w:tc>
          <w:tcPr>
            <w:tcW w:w="1385" w:type="dxa"/>
          </w:tcPr>
          <w:p w14:paraId="08A22065" w14:textId="77777777" w:rsidR="004822CF" w:rsidRDefault="004822CF" w:rsidP="004822CF">
            <w:pPr>
              <w:pStyle w:val="TAL"/>
              <w:jc w:val="center"/>
              <w:rPr>
                <w:lang w:val="en-US"/>
              </w:rPr>
            </w:pPr>
            <w:r>
              <w:rPr>
                <w:lang w:val="en-US"/>
              </w:rPr>
              <w:t>F</w:t>
            </w:r>
          </w:p>
        </w:tc>
      </w:tr>
      <w:tr w:rsidR="004822CF" w14:paraId="2FAF420F" w14:textId="77777777" w:rsidTr="004822CF">
        <w:trPr>
          <w:cantSplit/>
          <w:jc w:val="center"/>
        </w:trPr>
        <w:tc>
          <w:tcPr>
            <w:tcW w:w="3936" w:type="dxa"/>
          </w:tcPr>
          <w:p w14:paraId="70467120"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threshXLowQ</w:t>
            </w:r>
            <w:proofErr w:type="spellEnd"/>
          </w:p>
        </w:tc>
        <w:tc>
          <w:tcPr>
            <w:tcW w:w="992" w:type="dxa"/>
          </w:tcPr>
          <w:p w14:paraId="596EC7F8" w14:textId="77777777" w:rsidR="004822CF" w:rsidRDefault="004822CF" w:rsidP="004822CF">
            <w:pPr>
              <w:pStyle w:val="TAL"/>
              <w:jc w:val="center"/>
              <w:rPr>
                <w:rFonts w:cs="Arial"/>
                <w:szCs w:val="18"/>
                <w:lang w:val="en-US"/>
              </w:rPr>
            </w:pPr>
            <w:r>
              <w:rPr>
                <w:rFonts w:cs="Arial"/>
                <w:szCs w:val="18"/>
                <w:lang w:val="en-US"/>
              </w:rPr>
              <w:t>CM</w:t>
            </w:r>
          </w:p>
        </w:tc>
        <w:tc>
          <w:tcPr>
            <w:tcW w:w="1276" w:type="dxa"/>
          </w:tcPr>
          <w:p w14:paraId="09FA4BF0" w14:textId="77777777" w:rsidR="004822CF" w:rsidRDefault="004822CF" w:rsidP="004822CF">
            <w:pPr>
              <w:pStyle w:val="TAL"/>
              <w:jc w:val="center"/>
              <w:rPr>
                <w:lang w:val="en-US"/>
              </w:rPr>
            </w:pPr>
            <w:r>
              <w:rPr>
                <w:lang w:val="en-US"/>
              </w:rPr>
              <w:t>T</w:t>
            </w:r>
          </w:p>
        </w:tc>
        <w:tc>
          <w:tcPr>
            <w:tcW w:w="1134" w:type="dxa"/>
          </w:tcPr>
          <w:p w14:paraId="623FFDAB" w14:textId="77777777" w:rsidR="004822CF" w:rsidRDefault="004822CF" w:rsidP="004822CF">
            <w:pPr>
              <w:pStyle w:val="TAL"/>
              <w:jc w:val="center"/>
              <w:rPr>
                <w:lang w:val="en-US"/>
              </w:rPr>
            </w:pPr>
            <w:r>
              <w:rPr>
                <w:lang w:val="en-US"/>
              </w:rPr>
              <w:t>T</w:t>
            </w:r>
          </w:p>
        </w:tc>
        <w:tc>
          <w:tcPr>
            <w:tcW w:w="1134" w:type="dxa"/>
          </w:tcPr>
          <w:p w14:paraId="4BF36DE6" w14:textId="77777777" w:rsidR="004822CF" w:rsidRDefault="004822CF" w:rsidP="004822CF">
            <w:pPr>
              <w:pStyle w:val="TAL"/>
              <w:jc w:val="center"/>
              <w:rPr>
                <w:lang w:val="en-US"/>
              </w:rPr>
            </w:pPr>
            <w:r>
              <w:rPr>
                <w:lang w:val="en-US"/>
              </w:rPr>
              <w:t>F</w:t>
            </w:r>
          </w:p>
        </w:tc>
        <w:tc>
          <w:tcPr>
            <w:tcW w:w="1385" w:type="dxa"/>
          </w:tcPr>
          <w:p w14:paraId="54CBF628" w14:textId="77777777" w:rsidR="004822CF" w:rsidRDefault="004822CF" w:rsidP="004822CF">
            <w:pPr>
              <w:pStyle w:val="TAL"/>
              <w:jc w:val="center"/>
              <w:rPr>
                <w:lang w:val="en-US"/>
              </w:rPr>
            </w:pPr>
            <w:r>
              <w:rPr>
                <w:lang w:val="en-US"/>
              </w:rPr>
              <w:t>F</w:t>
            </w:r>
          </w:p>
        </w:tc>
      </w:tr>
      <w:tr w:rsidR="004822CF" w14:paraId="7FC80B70" w14:textId="77777777" w:rsidTr="004822CF">
        <w:trPr>
          <w:cantSplit/>
          <w:jc w:val="center"/>
        </w:trPr>
        <w:tc>
          <w:tcPr>
            <w:tcW w:w="3936" w:type="dxa"/>
          </w:tcPr>
          <w:p w14:paraId="71861802"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tReselectionNr</w:t>
            </w:r>
            <w:proofErr w:type="spellEnd"/>
          </w:p>
        </w:tc>
        <w:tc>
          <w:tcPr>
            <w:tcW w:w="992" w:type="dxa"/>
          </w:tcPr>
          <w:p w14:paraId="4053E768" w14:textId="77777777" w:rsidR="004822CF" w:rsidRDefault="004822CF" w:rsidP="004822CF">
            <w:pPr>
              <w:pStyle w:val="TAL"/>
              <w:jc w:val="center"/>
              <w:rPr>
                <w:rFonts w:cs="Arial"/>
                <w:szCs w:val="18"/>
                <w:lang w:val="en-US"/>
              </w:rPr>
            </w:pPr>
            <w:r>
              <w:rPr>
                <w:rFonts w:cs="Arial"/>
                <w:szCs w:val="18"/>
                <w:lang w:val="en-US"/>
              </w:rPr>
              <w:t>M</w:t>
            </w:r>
          </w:p>
        </w:tc>
        <w:tc>
          <w:tcPr>
            <w:tcW w:w="1276" w:type="dxa"/>
          </w:tcPr>
          <w:p w14:paraId="6DE16329" w14:textId="77777777" w:rsidR="004822CF" w:rsidRDefault="004822CF" w:rsidP="004822CF">
            <w:pPr>
              <w:pStyle w:val="TAL"/>
              <w:jc w:val="center"/>
              <w:rPr>
                <w:lang w:val="en-US"/>
              </w:rPr>
            </w:pPr>
            <w:r>
              <w:rPr>
                <w:lang w:val="en-US"/>
              </w:rPr>
              <w:t>T</w:t>
            </w:r>
          </w:p>
        </w:tc>
        <w:tc>
          <w:tcPr>
            <w:tcW w:w="1134" w:type="dxa"/>
          </w:tcPr>
          <w:p w14:paraId="7AA608B0" w14:textId="77777777" w:rsidR="004822CF" w:rsidRDefault="004822CF" w:rsidP="004822CF">
            <w:pPr>
              <w:pStyle w:val="TAL"/>
              <w:jc w:val="center"/>
              <w:rPr>
                <w:lang w:val="en-US"/>
              </w:rPr>
            </w:pPr>
            <w:r>
              <w:rPr>
                <w:lang w:val="en-US"/>
              </w:rPr>
              <w:t>T</w:t>
            </w:r>
          </w:p>
        </w:tc>
        <w:tc>
          <w:tcPr>
            <w:tcW w:w="1134" w:type="dxa"/>
          </w:tcPr>
          <w:p w14:paraId="4EA83E40" w14:textId="77777777" w:rsidR="004822CF" w:rsidRDefault="004822CF" w:rsidP="004822CF">
            <w:pPr>
              <w:pStyle w:val="TAL"/>
              <w:jc w:val="center"/>
              <w:rPr>
                <w:lang w:val="en-US"/>
              </w:rPr>
            </w:pPr>
            <w:r>
              <w:rPr>
                <w:lang w:val="en-US"/>
              </w:rPr>
              <w:t>F</w:t>
            </w:r>
          </w:p>
        </w:tc>
        <w:tc>
          <w:tcPr>
            <w:tcW w:w="1385" w:type="dxa"/>
          </w:tcPr>
          <w:p w14:paraId="2768EFE6" w14:textId="77777777" w:rsidR="004822CF" w:rsidRDefault="004822CF" w:rsidP="004822CF">
            <w:pPr>
              <w:pStyle w:val="TAL"/>
              <w:jc w:val="center"/>
              <w:rPr>
                <w:lang w:val="en-US"/>
              </w:rPr>
            </w:pPr>
            <w:r>
              <w:rPr>
                <w:lang w:val="en-US"/>
              </w:rPr>
              <w:t>F</w:t>
            </w:r>
          </w:p>
        </w:tc>
      </w:tr>
      <w:tr w:rsidR="004822CF" w14:paraId="1D1E67F3" w14:textId="77777777" w:rsidTr="004822CF">
        <w:trPr>
          <w:cantSplit/>
          <w:jc w:val="center"/>
        </w:trPr>
        <w:tc>
          <w:tcPr>
            <w:tcW w:w="3936" w:type="dxa"/>
          </w:tcPr>
          <w:p w14:paraId="386BD36E"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tReselectionNRSfHigh</w:t>
            </w:r>
            <w:proofErr w:type="spellEnd"/>
          </w:p>
        </w:tc>
        <w:tc>
          <w:tcPr>
            <w:tcW w:w="992" w:type="dxa"/>
          </w:tcPr>
          <w:p w14:paraId="1B9AF3A9"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228265ED" w14:textId="77777777" w:rsidR="004822CF" w:rsidRDefault="004822CF" w:rsidP="004822CF">
            <w:pPr>
              <w:pStyle w:val="TAL"/>
              <w:jc w:val="center"/>
              <w:rPr>
                <w:lang w:val="en-US"/>
              </w:rPr>
            </w:pPr>
            <w:r>
              <w:rPr>
                <w:lang w:val="en-US"/>
              </w:rPr>
              <w:t>T</w:t>
            </w:r>
          </w:p>
        </w:tc>
        <w:tc>
          <w:tcPr>
            <w:tcW w:w="1134" w:type="dxa"/>
          </w:tcPr>
          <w:p w14:paraId="7F8CEC2B" w14:textId="77777777" w:rsidR="004822CF" w:rsidRDefault="004822CF" w:rsidP="004822CF">
            <w:pPr>
              <w:pStyle w:val="TAL"/>
              <w:jc w:val="center"/>
              <w:rPr>
                <w:lang w:val="en-US"/>
              </w:rPr>
            </w:pPr>
            <w:r>
              <w:rPr>
                <w:lang w:val="en-US"/>
              </w:rPr>
              <w:t>T</w:t>
            </w:r>
          </w:p>
        </w:tc>
        <w:tc>
          <w:tcPr>
            <w:tcW w:w="1134" w:type="dxa"/>
          </w:tcPr>
          <w:p w14:paraId="5C4D1ADD" w14:textId="77777777" w:rsidR="004822CF" w:rsidRDefault="004822CF" w:rsidP="004822CF">
            <w:pPr>
              <w:pStyle w:val="TAL"/>
              <w:jc w:val="center"/>
              <w:rPr>
                <w:lang w:val="en-US"/>
              </w:rPr>
            </w:pPr>
            <w:r>
              <w:rPr>
                <w:lang w:val="en-US"/>
              </w:rPr>
              <w:t>F</w:t>
            </w:r>
          </w:p>
        </w:tc>
        <w:tc>
          <w:tcPr>
            <w:tcW w:w="1385" w:type="dxa"/>
          </w:tcPr>
          <w:p w14:paraId="150C8A32" w14:textId="77777777" w:rsidR="004822CF" w:rsidRDefault="004822CF" w:rsidP="004822CF">
            <w:pPr>
              <w:pStyle w:val="TAL"/>
              <w:jc w:val="center"/>
              <w:rPr>
                <w:lang w:val="en-US"/>
              </w:rPr>
            </w:pPr>
            <w:r>
              <w:rPr>
                <w:lang w:val="en-US"/>
              </w:rPr>
              <w:t>F</w:t>
            </w:r>
          </w:p>
        </w:tc>
      </w:tr>
      <w:tr w:rsidR="004822CF" w14:paraId="28210439" w14:textId="77777777" w:rsidTr="004822CF">
        <w:trPr>
          <w:cantSplit/>
          <w:jc w:val="center"/>
        </w:trPr>
        <w:tc>
          <w:tcPr>
            <w:tcW w:w="3936" w:type="dxa"/>
          </w:tcPr>
          <w:p w14:paraId="32868934" w14:textId="77777777" w:rsidR="004822CF" w:rsidRDefault="004822CF" w:rsidP="004822CF">
            <w:pPr>
              <w:pStyle w:val="TAL"/>
              <w:rPr>
                <w:rFonts w:ascii="Courier New" w:hAnsi="Courier New" w:cs="Courier New"/>
                <w:bCs/>
                <w:szCs w:val="18"/>
                <w:lang w:val="en-US"/>
              </w:rPr>
            </w:pPr>
            <w:proofErr w:type="spellStart"/>
            <w:r w:rsidRPr="00212C37">
              <w:rPr>
                <w:rFonts w:ascii="Courier New" w:hAnsi="Courier New" w:cs="Courier New"/>
                <w:bCs/>
                <w:color w:val="000000"/>
                <w:szCs w:val="18"/>
                <w:lang w:val="en-US"/>
              </w:rPr>
              <w:t>tReselectionNRSfMedium</w:t>
            </w:r>
            <w:proofErr w:type="spellEnd"/>
            <w:r w:rsidRPr="00212C37">
              <w:rPr>
                <w:rFonts w:ascii="Courier New" w:hAnsi="Courier New" w:cs="Courier New"/>
                <w:bCs/>
                <w:color w:val="000000"/>
                <w:szCs w:val="18"/>
                <w:lang w:val="en-US"/>
              </w:rPr>
              <w:t xml:space="preserve">           </w:t>
            </w:r>
          </w:p>
        </w:tc>
        <w:tc>
          <w:tcPr>
            <w:tcW w:w="992" w:type="dxa"/>
          </w:tcPr>
          <w:p w14:paraId="6E4A6502"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3711E4C1" w14:textId="77777777" w:rsidR="004822CF" w:rsidRDefault="004822CF" w:rsidP="004822CF">
            <w:pPr>
              <w:pStyle w:val="TAL"/>
              <w:jc w:val="center"/>
              <w:rPr>
                <w:lang w:val="en-US"/>
              </w:rPr>
            </w:pPr>
            <w:r>
              <w:rPr>
                <w:lang w:val="en-US"/>
              </w:rPr>
              <w:t>T</w:t>
            </w:r>
          </w:p>
        </w:tc>
        <w:tc>
          <w:tcPr>
            <w:tcW w:w="1134" w:type="dxa"/>
          </w:tcPr>
          <w:p w14:paraId="448190A9" w14:textId="77777777" w:rsidR="004822CF" w:rsidRDefault="004822CF" w:rsidP="004822CF">
            <w:pPr>
              <w:pStyle w:val="TAL"/>
              <w:jc w:val="center"/>
              <w:rPr>
                <w:lang w:val="en-US"/>
              </w:rPr>
            </w:pPr>
            <w:r>
              <w:rPr>
                <w:lang w:val="en-US"/>
              </w:rPr>
              <w:t>T</w:t>
            </w:r>
          </w:p>
        </w:tc>
        <w:tc>
          <w:tcPr>
            <w:tcW w:w="1134" w:type="dxa"/>
          </w:tcPr>
          <w:p w14:paraId="39978759" w14:textId="77777777" w:rsidR="004822CF" w:rsidRDefault="004822CF" w:rsidP="004822CF">
            <w:pPr>
              <w:pStyle w:val="TAL"/>
              <w:jc w:val="center"/>
              <w:rPr>
                <w:lang w:val="en-US"/>
              </w:rPr>
            </w:pPr>
            <w:r>
              <w:rPr>
                <w:lang w:val="en-US"/>
              </w:rPr>
              <w:t>F</w:t>
            </w:r>
          </w:p>
        </w:tc>
        <w:tc>
          <w:tcPr>
            <w:tcW w:w="1385" w:type="dxa"/>
          </w:tcPr>
          <w:p w14:paraId="05304703" w14:textId="77777777" w:rsidR="004822CF" w:rsidRDefault="004822CF" w:rsidP="004822CF">
            <w:pPr>
              <w:pStyle w:val="TAL"/>
              <w:jc w:val="center"/>
              <w:rPr>
                <w:lang w:val="en-US"/>
              </w:rPr>
            </w:pPr>
            <w:r>
              <w:rPr>
                <w:lang w:val="en-US"/>
              </w:rPr>
              <w:t>F</w:t>
            </w:r>
          </w:p>
        </w:tc>
      </w:tr>
      <w:tr w:rsidR="004822CF" w14:paraId="4481A93F" w14:textId="77777777" w:rsidTr="004822CF">
        <w:trPr>
          <w:cantSplit/>
          <w:jc w:val="center"/>
        </w:trPr>
        <w:tc>
          <w:tcPr>
            <w:tcW w:w="3936" w:type="dxa"/>
          </w:tcPr>
          <w:p w14:paraId="15ABD926" w14:textId="77777777" w:rsidR="004822CF" w:rsidRDefault="004822CF" w:rsidP="004822CF">
            <w:pPr>
              <w:pStyle w:val="TAL"/>
              <w:jc w:val="center"/>
              <w:rPr>
                <w:rFonts w:ascii="Courier New" w:hAnsi="Courier New" w:cs="Courier New"/>
                <w:bCs/>
                <w:szCs w:val="18"/>
                <w:lang w:val="en-US"/>
              </w:rPr>
            </w:pPr>
            <w:r>
              <w:rPr>
                <w:b/>
                <w:lang w:val="en-US"/>
              </w:rPr>
              <w:t>attribute related to role</w:t>
            </w:r>
          </w:p>
        </w:tc>
        <w:tc>
          <w:tcPr>
            <w:tcW w:w="992" w:type="dxa"/>
          </w:tcPr>
          <w:p w14:paraId="7CB6437E" w14:textId="77777777" w:rsidR="004822CF" w:rsidRDefault="004822CF" w:rsidP="004822CF">
            <w:pPr>
              <w:pStyle w:val="TAL"/>
              <w:jc w:val="center"/>
              <w:rPr>
                <w:rFonts w:cs="Arial"/>
                <w:szCs w:val="18"/>
                <w:lang w:val="en-US"/>
              </w:rPr>
            </w:pPr>
          </w:p>
        </w:tc>
        <w:tc>
          <w:tcPr>
            <w:tcW w:w="1276" w:type="dxa"/>
          </w:tcPr>
          <w:p w14:paraId="77483DEB" w14:textId="77777777" w:rsidR="004822CF" w:rsidRDefault="004822CF" w:rsidP="004822CF">
            <w:pPr>
              <w:pStyle w:val="TAL"/>
              <w:jc w:val="center"/>
              <w:rPr>
                <w:lang w:val="en-US"/>
              </w:rPr>
            </w:pPr>
          </w:p>
        </w:tc>
        <w:tc>
          <w:tcPr>
            <w:tcW w:w="1134" w:type="dxa"/>
          </w:tcPr>
          <w:p w14:paraId="297C5809" w14:textId="77777777" w:rsidR="004822CF" w:rsidRDefault="004822CF" w:rsidP="004822CF">
            <w:pPr>
              <w:pStyle w:val="TAL"/>
              <w:jc w:val="center"/>
              <w:rPr>
                <w:lang w:val="en-US"/>
              </w:rPr>
            </w:pPr>
          </w:p>
        </w:tc>
        <w:tc>
          <w:tcPr>
            <w:tcW w:w="1134" w:type="dxa"/>
          </w:tcPr>
          <w:p w14:paraId="224A07E5" w14:textId="77777777" w:rsidR="004822CF" w:rsidRDefault="004822CF" w:rsidP="004822CF">
            <w:pPr>
              <w:pStyle w:val="TAL"/>
              <w:jc w:val="center"/>
              <w:rPr>
                <w:lang w:val="en-US"/>
              </w:rPr>
            </w:pPr>
          </w:p>
        </w:tc>
        <w:tc>
          <w:tcPr>
            <w:tcW w:w="1385" w:type="dxa"/>
          </w:tcPr>
          <w:p w14:paraId="0D1D9FA1" w14:textId="77777777" w:rsidR="004822CF" w:rsidRDefault="004822CF" w:rsidP="004822CF">
            <w:pPr>
              <w:pStyle w:val="TAL"/>
              <w:jc w:val="center"/>
              <w:rPr>
                <w:lang w:val="en-US"/>
              </w:rPr>
            </w:pPr>
          </w:p>
        </w:tc>
      </w:tr>
      <w:tr w:rsidR="004822CF" w14:paraId="0B9899E9" w14:textId="77777777" w:rsidTr="004822CF">
        <w:trPr>
          <w:cantSplit/>
          <w:jc w:val="center"/>
        </w:trPr>
        <w:tc>
          <w:tcPr>
            <w:tcW w:w="3936" w:type="dxa"/>
          </w:tcPr>
          <w:p w14:paraId="3D46B3D9"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szCs w:val="18"/>
                <w:lang w:val="en-US"/>
              </w:rPr>
              <w:t>nR</w:t>
            </w:r>
            <w:r w:rsidRPr="00212C37">
              <w:rPr>
                <w:rFonts w:ascii="Courier New" w:hAnsi="Courier New" w:cs="Courier New"/>
                <w:szCs w:val="18"/>
                <w:lang w:val="en-US"/>
              </w:rPr>
              <w:t>FrequencyRef</w:t>
            </w:r>
            <w:proofErr w:type="spellEnd"/>
          </w:p>
        </w:tc>
        <w:tc>
          <w:tcPr>
            <w:tcW w:w="992" w:type="dxa"/>
          </w:tcPr>
          <w:p w14:paraId="5C6E5D21" w14:textId="77777777" w:rsidR="004822CF" w:rsidRDefault="004822CF" w:rsidP="004822CF">
            <w:pPr>
              <w:pStyle w:val="TAL"/>
              <w:jc w:val="center"/>
              <w:rPr>
                <w:rFonts w:cs="Arial"/>
                <w:szCs w:val="18"/>
                <w:lang w:val="en-US"/>
              </w:rPr>
            </w:pPr>
            <w:r>
              <w:rPr>
                <w:rFonts w:cs="Arial"/>
                <w:szCs w:val="18"/>
                <w:lang w:val="en-US"/>
              </w:rPr>
              <w:t>M</w:t>
            </w:r>
          </w:p>
        </w:tc>
        <w:tc>
          <w:tcPr>
            <w:tcW w:w="1276" w:type="dxa"/>
          </w:tcPr>
          <w:p w14:paraId="10F797E7" w14:textId="77777777" w:rsidR="004822CF" w:rsidRDefault="004822CF" w:rsidP="004822CF">
            <w:pPr>
              <w:pStyle w:val="TAL"/>
              <w:jc w:val="center"/>
              <w:rPr>
                <w:lang w:val="en-US"/>
              </w:rPr>
            </w:pPr>
            <w:r>
              <w:rPr>
                <w:lang w:val="en-US"/>
              </w:rPr>
              <w:t>T</w:t>
            </w:r>
          </w:p>
        </w:tc>
        <w:tc>
          <w:tcPr>
            <w:tcW w:w="1134" w:type="dxa"/>
          </w:tcPr>
          <w:p w14:paraId="058B3564" w14:textId="77777777" w:rsidR="004822CF" w:rsidRDefault="004822CF" w:rsidP="004822CF">
            <w:pPr>
              <w:pStyle w:val="TAL"/>
              <w:jc w:val="center"/>
              <w:rPr>
                <w:lang w:val="en-US"/>
              </w:rPr>
            </w:pPr>
            <w:r>
              <w:rPr>
                <w:lang w:val="en-US"/>
              </w:rPr>
              <w:t>T</w:t>
            </w:r>
          </w:p>
        </w:tc>
        <w:tc>
          <w:tcPr>
            <w:tcW w:w="1134" w:type="dxa"/>
          </w:tcPr>
          <w:p w14:paraId="488BE0D8" w14:textId="77777777" w:rsidR="004822CF" w:rsidRDefault="004822CF" w:rsidP="004822CF">
            <w:pPr>
              <w:pStyle w:val="TAL"/>
              <w:jc w:val="center"/>
              <w:rPr>
                <w:lang w:val="en-US"/>
              </w:rPr>
            </w:pPr>
            <w:r>
              <w:rPr>
                <w:lang w:val="en-US"/>
              </w:rPr>
              <w:t>F</w:t>
            </w:r>
          </w:p>
        </w:tc>
        <w:tc>
          <w:tcPr>
            <w:tcW w:w="1385" w:type="dxa"/>
          </w:tcPr>
          <w:p w14:paraId="393D9C0E" w14:textId="77777777" w:rsidR="004822CF" w:rsidRDefault="004822CF" w:rsidP="004822CF">
            <w:pPr>
              <w:pStyle w:val="TAL"/>
              <w:jc w:val="center"/>
              <w:rPr>
                <w:lang w:val="en-US"/>
              </w:rPr>
            </w:pPr>
            <w:r>
              <w:rPr>
                <w:lang w:val="en-US"/>
              </w:rPr>
              <w:t>F</w:t>
            </w:r>
          </w:p>
        </w:tc>
      </w:tr>
    </w:tbl>
    <w:p w14:paraId="7855246E" w14:textId="77777777" w:rsidR="004822CF" w:rsidRDefault="004822CF" w:rsidP="004822CF">
      <w:pPr>
        <w:pStyle w:val="4"/>
      </w:pPr>
      <w:bookmarkStart w:id="180" w:name="_Toc19888205"/>
      <w:bookmarkStart w:id="181" w:name="_Toc27405082"/>
      <w:bookmarkStart w:id="182" w:name="_Toc35878227"/>
      <w:bookmarkStart w:id="183" w:name="_Toc36220043"/>
      <w:bookmarkStart w:id="184" w:name="_Toc36474141"/>
      <w:bookmarkStart w:id="185" w:name="_Toc36542413"/>
      <w:bookmarkStart w:id="186" w:name="_Toc36543234"/>
      <w:bookmarkStart w:id="187" w:name="_Toc36567472"/>
      <w:bookmarkStart w:id="188" w:name="_Toc44341090"/>
      <w:bookmarkStart w:id="189" w:name="_Toc51675388"/>
      <w:bookmarkStart w:id="190" w:name="_Toc55894837"/>
      <w:bookmarkStart w:id="191" w:name="_Toc58939921"/>
      <w:r>
        <w:t>4.3.33.3</w:t>
      </w:r>
      <w:r>
        <w:tab/>
        <w:t>Attribute constraints</w:t>
      </w:r>
      <w:bookmarkEnd w:id="180"/>
      <w:bookmarkEnd w:id="181"/>
      <w:bookmarkEnd w:id="182"/>
      <w:bookmarkEnd w:id="183"/>
      <w:bookmarkEnd w:id="184"/>
      <w:bookmarkEnd w:id="185"/>
      <w:bookmarkEnd w:id="186"/>
      <w:bookmarkEnd w:id="187"/>
      <w:bookmarkEnd w:id="188"/>
      <w:bookmarkEnd w:id="189"/>
      <w:bookmarkEnd w:id="190"/>
      <w:bookmarkEnd w:id="191"/>
    </w:p>
    <w:tbl>
      <w:tblPr>
        <w:tblW w:w="9848" w:type="dxa"/>
        <w:jc w:val="center"/>
        <w:tblLook w:val="01E0" w:firstRow="1" w:lastRow="1" w:firstColumn="1" w:lastColumn="1" w:noHBand="0" w:noVBand="0"/>
      </w:tblPr>
      <w:tblGrid>
        <w:gridCol w:w="3974"/>
        <w:gridCol w:w="5874"/>
      </w:tblGrid>
      <w:tr w:rsidR="004822CF" w14:paraId="4FECCB47" w14:textId="77777777" w:rsidTr="004822CF">
        <w:trPr>
          <w:jc w:val="center"/>
        </w:trPr>
        <w:tc>
          <w:tcPr>
            <w:tcW w:w="3974" w:type="dxa"/>
            <w:tcBorders>
              <w:top w:val="single" w:sz="4" w:space="0" w:color="auto"/>
              <w:left w:val="single" w:sz="4" w:space="0" w:color="auto"/>
              <w:bottom w:val="single" w:sz="4" w:space="0" w:color="auto"/>
              <w:right w:val="single" w:sz="4" w:space="0" w:color="auto"/>
            </w:tcBorders>
            <w:shd w:val="clear" w:color="auto" w:fill="D9D9D9"/>
            <w:hideMark/>
          </w:tcPr>
          <w:p w14:paraId="75639747" w14:textId="77777777" w:rsidR="004822CF" w:rsidRDefault="004822CF" w:rsidP="004822CF">
            <w:pPr>
              <w:pStyle w:val="TAH"/>
              <w:rPr>
                <w:lang w:val="en-US"/>
              </w:rPr>
            </w:pPr>
            <w:r>
              <w:rPr>
                <w:lang w:val="en-US"/>
              </w:rPr>
              <w:t>Name</w:t>
            </w:r>
          </w:p>
        </w:tc>
        <w:tc>
          <w:tcPr>
            <w:tcW w:w="5874" w:type="dxa"/>
            <w:tcBorders>
              <w:top w:val="single" w:sz="4" w:space="0" w:color="auto"/>
              <w:left w:val="single" w:sz="4" w:space="0" w:color="auto"/>
              <w:bottom w:val="single" w:sz="4" w:space="0" w:color="auto"/>
              <w:right w:val="single" w:sz="4" w:space="0" w:color="auto"/>
            </w:tcBorders>
            <w:shd w:val="clear" w:color="auto" w:fill="D9D9D9"/>
            <w:hideMark/>
          </w:tcPr>
          <w:p w14:paraId="08AF80CC" w14:textId="77777777" w:rsidR="004822CF" w:rsidRDefault="004822CF" w:rsidP="004822CF">
            <w:pPr>
              <w:pStyle w:val="TAH"/>
              <w:rPr>
                <w:lang w:val="en-US"/>
              </w:rPr>
            </w:pPr>
            <w:r>
              <w:rPr>
                <w:lang w:val="en-US"/>
              </w:rPr>
              <w:t>Definition</w:t>
            </w:r>
          </w:p>
        </w:tc>
      </w:tr>
      <w:tr w:rsidR="004822CF" w14:paraId="3D7416F1" w14:textId="77777777" w:rsidTr="004822CF">
        <w:trPr>
          <w:jc w:val="center"/>
        </w:trPr>
        <w:tc>
          <w:tcPr>
            <w:tcW w:w="3974" w:type="dxa"/>
            <w:tcBorders>
              <w:top w:val="single" w:sz="4" w:space="0" w:color="auto"/>
              <w:left w:val="single" w:sz="4" w:space="0" w:color="auto"/>
              <w:bottom w:val="single" w:sz="4" w:space="0" w:color="auto"/>
              <w:right w:val="single" w:sz="4" w:space="0" w:color="auto"/>
            </w:tcBorders>
            <w:hideMark/>
          </w:tcPr>
          <w:p w14:paraId="4A3F5356" w14:textId="77777777" w:rsidR="004822CF" w:rsidRDefault="004822CF" w:rsidP="004822CF">
            <w:pPr>
              <w:pStyle w:val="TAH"/>
              <w:jc w:val="left"/>
              <w:rPr>
                <w:b w:val="0"/>
                <w:lang w:val="en-US"/>
              </w:rPr>
            </w:pPr>
            <w:proofErr w:type="spellStart"/>
            <w:r>
              <w:rPr>
                <w:rFonts w:ascii="Courier New" w:hAnsi="Courier New" w:cs="Courier New"/>
                <w:b w:val="0"/>
                <w:bCs/>
                <w:szCs w:val="18"/>
                <w:lang w:val="en-US"/>
              </w:rPr>
              <w:t>threshXHighQ</w:t>
            </w:r>
            <w:proofErr w:type="spellEnd"/>
          </w:p>
        </w:tc>
        <w:tc>
          <w:tcPr>
            <w:tcW w:w="5874" w:type="dxa"/>
            <w:tcBorders>
              <w:top w:val="single" w:sz="4" w:space="0" w:color="auto"/>
              <w:left w:val="single" w:sz="4" w:space="0" w:color="auto"/>
              <w:bottom w:val="single" w:sz="4" w:space="0" w:color="auto"/>
              <w:right w:val="single" w:sz="4" w:space="0" w:color="auto"/>
            </w:tcBorders>
            <w:hideMark/>
          </w:tcPr>
          <w:p w14:paraId="7A6CDD56" w14:textId="77777777" w:rsidR="004822CF" w:rsidRDefault="004822CF" w:rsidP="004822CF">
            <w:pPr>
              <w:pStyle w:val="TAH"/>
              <w:jc w:val="left"/>
              <w:rPr>
                <w:b w:val="0"/>
                <w:lang w:val="en-US"/>
              </w:rPr>
            </w:pPr>
            <w:r>
              <w:rPr>
                <w:b w:val="0"/>
                <w:lang w:val="en-US"/>
              </w:rPr>
              <w:t>Condition: RSRQ used in SIB4.</w:t>
            </w:r>
          </w:p>
        </w:tc>
      </w:tr>
      <w:tr w:rsidR="004822CF" w14:paraId="13933FA3" w14:textId="77777777" w:rsidTr="004822CF">
        <w:trPr>
          <w:jc w:val="center"/>
        </w:trPr>
        <w:tc>
          <w:tcPr>
            <w:tcW w:w="3974" w:type="dxa"/>
            <w:tcBorders>
              <w:top w:val="single" w:sz="4" w:space="0" w:color="auto"/>
              <w:left w:val="single" w:sz="4" w:space="0" w:color="auto"/>
              <w:bottom w:val="single" w:sz="4" w:space="0" w:color="auto"/>
              <w:right w:val="single" w:sz="4" w:space="0" w:color="auto"/>
            </w:tcBorders>
            <w:hideMark/>
          </w:tcPr>
          <w:p w14:paraId="29A0E834" w14:textId="77777777" w:rsidR="004822CF" w:rsidRDefault="004822CF" w:rsidP="004822CF">
            <w:pPr>
              <w:pStyle w:val="TAH"/>
              <w:jc w:val="left"/>
              <w:rPr>
                <w:rFonts w:ascii="Courier New" w:hAnsi="Courier New" w:cs="Courier New"/>
                <w:b w:val="0"/>
                <w:bCs/>
                <w:szCs w:val="18"/>
                <w:lang w:val="en-US"/>
              </w:rPr>
            </w:pPr>
            <w:proofErr w:type="spellStart"/>
            <w:r w:rsidRPr="00212C37">
              <w:rPr>
                <w:rFonts w:ascii="Courier New" w:hAnsi="Courier New" w:cs="Courier New"/>
                <w:b w:val="0"/>
                <w:bCs/>
                <w:szCs w:val="18"/>
                <w:lang w:val="en-US"/>
              </w:rPr>
              <w:t>threshXLowQ</w:t>
            </w:r>
            <w:proofErr w:type="spellEnd"/>
          </w:p>
        </w:tc>
        <w:tc>
          <w:tcPr>
            <w:tcW w:w="5874" w:type="dxa"/>
            <w:tcBorders>
              <w:top w:val="single" w:sz="4" w:space="0" w:color="auto"/>
              <w:left w:val="single" w:sz="4" w:space="0" w:color="auto"/>
              <w:bottom w:val="single" w:sz="4" w:space="0" w:color="auto"/>
              <w:right w:val="single" w:sz="4" w:space="0" w:color="auto"/>
            </w:tcBorders>
            <w:hideMark/>
          </w:tcPr>
          <w:p w14:paraId="1CF8E5C4" w14:textId="77777777" w:rsidR="004822CF" w:rsidRDefault="004822CF" w:rsidP="004822CF">
            <w:pPr>
              <w:pStyle w:val="TAH"/>
              <w:jc w:val="left"/>
              <w:rPr>
                <w:b w:val="0"/>
                <w:lang w:val="en-US"/>
              </w:rPr>
            </w:pPr>
            <w:r>
              <w:rPr>
                <w:b w:val="0"/>
                <w:lang w:val="en-US"/>
              </w:rPr>
              <w:t>Condition: RSRQ used in SIB4.</w:t>
            </w:r>
          </w:p>
        </w:tc>
      </w:tr>
    </w:tbl>
    <w:p w14:paraId="12FD02DF" w14:textId="77777777" w:rsidR="004822CF" w:rsidRPr="00E24872" w:rsidRDefault="004822CF" w:rsidP="004822CF"/>
    <w:p w14:paraId="0F63D066" w14:textId="77777777" w:rsidR="004822CF" w:rsidRDefault="004822CF" w:rsidP="004822CF">
      <w:pPr>
        <w:pStyle w:val="4"/>
      </w:pPr>
      <w:bookmarkStart w:id="192" w:name="_Toc19888206"/>
      <w:bookmarkStart w:id="193" w:name="_Toc27405083"/>
      <w:bookmarkStart w:id="194" w:name="_Toc35878228"/>
      <w:bookmarkStart w:id="195" w:name="_Toc36220044"/>
      <w:bookmarkStart w:id="196" w:name="_Toc36474142"/>
      <w:bookmarkStart w:id="197" w:name="_Toc36542414"/>
      <w:bookmarkStart w:id="198" w:name="_Toc36543235"/>
      <w:bookmarkStart w:id="199" w:name="_Toc36567473"/>
      <w:bookmarkStart w:id="200" w:name="_Toc44341091"/>
      <w:bookmarkStart w:id="201" w:name="_Toc51675389"/>
      <w:bookmarkStart w:id="202" w:name="_Toc55894838"/>
      <w:bookmarkStart w:id="203" w:name="_Toc58939922"/>
      <w:r>
        <w:rPr>
          <w:rFonts w:hint="eastAsia"/>
          <w:lang w:eastAsia="zh-CN"/>
        </w:rPr>
        <w:t>4</w:t>
      </w:r>
      <w:r>
        <w:t>.3.33.4</w:t>
      </w:r>
      <w:r>
        <w:tab/>
        <w:t>Notifications</w:t>
      </w:r>
      <w:bookmarkEnd w:id="192"/>
      <w:bookmarkEnd w:id="193"/>
      <w:bookmarkEnd w:id="194"/>
      <w:bookmarkEnd w:id="195"/>
      <w:bookmarkEnd w:id="196"/>
      <w:bookmarkEnd w:id="197"/>
      <w:bookmarkEnd w:id="198"/>
      <w:bookmarkEnd w:id="199"/>
      <w:bookmarkEnd w:id="200"/>
      <w:bookmarkEnd w:id="201"/>
      <w:bookmarkEnd w:id="202"/>
      <w:bookmarkEnd w:id="203"/>
    </w:p>
    <w:p w14:paraId="033E930E" w14:textId="77777777" w:rsidR="004822CF" w:rsidRDefault="004822CF" w:rsidP="004822CF">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p>
    <w:p w14:paraId="129C23D4" w14:textId="77777777" w:rsidR="004822CF" w:rsidRDefault="004822CF" w:rsidP="004822CF">
      <w:pPr>
        <w:pStyle w:val="3"/>
        <w:rPr>
          <w:lang w:val="en-US" w:eastAsia="zh-CN"/>
        </w:rPr>
      </w:pPr>
      <w:bookmarkStart w:id="204" w:name="_Toc19888207"/>
      <w:bookmarkStart w:id="205" w:name="_Toc27405084"/>
      <w:bookmarkStart w:id="206" w:name="_Toc35878229"/>
      <w:bookmarkStart w:id="207" w:name="_Toc36220045"/>
      <w:bookmarkStart w:id="208" w:name="_Toc36474143"/>
      <w:bookmarkStart w:id="209" w:name="_Toc36542415"/>
      <w:bookmarkStart w:id="210" w:name="_Toc36543236"/>
      <w:bookmarkStart w:id="211" w:name="_Toc36567474"/>
      <w:bookmarkStart w:id="212" w:name="_Toc44341092"/>
      <w:bookmarkStart w:id="213" w:name="_Toc51675390"/>
      <w:bookmarkStart w:id="214" w:name="_Toc55894839"/>
      <w:bookmarkStart w:id="215" w:name="_Toc58939923"/>
      <w:r>
        <w:rPr>
          <w:rFonts w:hint="eastAsia"/>
          <w:lang w:val="en-US" w:eastAsia="zh-CN"/>
        </w:rPr>
        <w:t>4</w:t>
      </w:r>
      <w:r>
        <w:rPr>
          <w:lang w:val="en-US" w:eastAsia="zh-CN"/>
        </w:rPr>
        <w:t>.3.34</w:t>
      </w:r>
      <w:r>
        <w:rPr>
          <w:lang w:val="en-US" w:eastAsia="zh-CN"/>
        </w:rPr>
        <w:tab/>
      </w:r>
      <w:bookmarkEnd w:id="204"/>
      <w:r w:rsidRPr="00212C37">
        <w:rPr>
          <w:sz w:val="24"/>
        </w:rPr>
        <w:t>Void</w:t>
      </w:r>
      <w:bookmarkEnd w:id="205"/>
      <w:bookmarkEnd w:id="206"/>
      <w:bookmarkEnd w:id="207"/>
      <w:bookmarkEnd w:id="208"/>
      <w:bookmarkEnd w:id="209"/>
      <w:bookmarkEnd w:id="210"/>
      <w:bookmarkEnd w:id="211"/>
      <w:bookmarkEnd w:id="212"/>
      <w:bookmarkEnd w:id="213"/>
      <w:bookmarkEnd w:id="214"/>
      <w:bookmarkEnd w:id="215"/>
    </w:p>
    <w:p w14:paraId="0B174826" w14:textId="77777777" w:rsidR="004822CF" w:rsidRPr="008B0588" w:rsidRDefault="004822CF" w:rsidP="004822CF">
      <w:pPr>
        <w:rPr>
          <w:lang w:eastAsia="zh-CN"/>
        </w:rPr>
      </w:pPr>
    </w:p>
    <w:p w14:paraId="173792E7" w14:textId="77777777" w:rsidR="004822CF" w:rsidRDefault="004822CF" w:rsidP="004822CF">
      <w:pPr>
        <w:pStyle w:val="3"/>
        <w:rPr>
          <w:lang w:val="en-US" w:eastAsia="zh-CN"/>
        </w:rPr>
      </w:pPr>
      <w:bookmarkStart w:id="216" w:name="_Toc19888212"/>
      <w:bookmarkStart w:id="217" w:name="_Toc27405085"/>
      <w:bookmarkStart w:id="218" w:name="_Toc35878230"/>
      <w:bookmarkStart w:id="219" w:name="_Toc36220046"/>
      <w:bookmarkStart w:id="220" w:name="_Toc36474144"/>
      <w:bookmarkStart w:id="221" w:name="_Toc36542416"/>
      <w:bookmarkStart w:id="222" w:name="_Toc36543237"/>
      <w:bookmarkStart w:id="223" w:name="_Toc36567475"/>
      <w:bookmarkStart w:id="224" w:name="_Toc44341093"/>
      <w:bookmarkStart w:id="225" w:name="_Toc51675391"/>
      <w:bookmarkStart w:id="226" w:name="_Toc55894840"/>
      <w:bookmarkStart w:id="227" w:name="_Toc58939924"/>
      <w:r>
        <w:rPr>
          <w:rFonts w:hint="eastAsia"/>
          <w:lang w:val="en-US" w:eastAsia="zh-CN"/>
        </w:rPr>
        <w:t>4</w:t>
      </w:r>
      <w:r>
        <w:rPr>
          <w:lang w:val="en-US" w:eastAsia="zh-CN"/>
        </w:rPr>
        <w:t>.3.35</w:t>
      </w:r>
      <w:r>
        <w:rPr>
          <w:lang w:val="en-US" w:eastAsia="zh-CN"/>
        </w:rPr>
        <w:tab/>
      </w:r>
      <w:proofErr w:type="spellStart"/>
      <w:r>
        <w:rPr>
          <w:rFonts w:ascii="Courier New" w:hAnsi="Courier New"/>
          <w:lang w:val="en-US" w:eastAsia="zh-CN"/>
        </w:rPr>
        <w:t>ExternalNRCellCU</w:t>
      </w:r>
      <w:bookmarkEnd w:id="216"/>
      <w:bookmarkEnd w:id="217"/>
      <w:bookmarkEnd w:id="218"/>
      <w:bookmarkEnd w:id="219"/>
      <w:bookmarkEnd w:id="220"/>
      <w:bookmarkEnd w:id="221"/>
      <w:bookmarkEnd w:id="222"/>
      <w:bookmarkEnd w:id="223"/>
      <w:bookmarkEnd w:id="224"/>
      <w:bookmarkEnd w:id="225"/>
      <w:bookmarkEnd w:id="226"/>
      <w:bookmarkEnd w:id="227"/>
      <w:proofErr w:type="spellEnd"/>
    </w:p>
    <w:p w14:paraId="4A0B6B21" w14:textId="77777777" w:rsidR="004822CF" w:rsidRDefault="004822CF" w:rsidP="004822CF">
      <w:pPr>
        <w:pStyle w:val="4"/>
      </w:pPr>
      <w:bookmarkStart w:id="228" w:name="_Toc19888213"/>
      <w:bookmarkStart w:id="229" w:name="_Toc27405086"/>
      <w:bookmarkStart w:id="230" w:name="_Toc35878231"/>
      <w:bookmarkStart w:id="231" w:name="_Toc36220047"/>
      <w:bookmarkStart w:id="232" w:name="_Toc36474145"/>
      <w:bookmarkStart w:id="233" w:name="_Toc36542417"/>
      <w:bookmarkStart w:id="234" w:name="_Toc36543238"/>
      <w:bookmarkStart w:id="235" w:name="_Toc36567476"/>
      <w:bookmarkStart w:id="236" w:name="_Toc44341094"/>
      <w:bookmarkStart w:id="237" w:name="_Toc51675392"/>
      <w:bookmarkStart w:id="238" w:name="_Toc55894841"/>
      <w:bookmarkStart w:id="239" w:name="_Toc58939925"/>
      <w:r>
        <w:rPr>
          <w:rFonts w:hint="eastAsia"/>
          <w:lang w:eastAsia="zh-CN"/>
        </w:rPr>
        <w:t>4</w:t>
      </w:r>
      <w:r>
        <w:t>.3.35.1</w:t>
      </w:r>
      <w:r>
        <w:tab/>
        <w:t>Definition</w:t>
      </w:r>
      <w:bookmarkEnd w:id="228"/>
      <w:bookmarkEnd w:id="229"/>
      <w:bookmarkEnd w:id="230"/>
      <w:bookmarkEnd w:id="231"/>
      <w:bookmarkEnd w:id="232"/>
      <w:bookmarkEnd w:id="233"/>
      <w:bookmarkEnd w:id="234"/>
      <w:bookmarkEnd w:id="235"/>
      <w:bookmarkEnd w:id="236"/>
      <w:bookmarkEnd w:id="237"/>
      <w:bookmarkEnd w:id="238"/>
      <w:bookmarkEnd w:id="239"/>
    </w:p>
    <w:p w14:paraId="3319A835" w14:textId="77777777" w:rsidR="004822CF" w:rsidRPr="007A3163" w:rsidRDefault="004822CF" w:rsidP="004822CF">
      <w:r>
        <w:t xml:space="preserve">This abstract IOC represents the properties of an </w:t>
      </w:r>
      <w:proofErr w:type="spellStart"/>
      <w:r>
        <w:t>NRCellCU</w:t>
      </w:r>
      <w:proofErr w:type="spellEnd"/>
      <w:r>
        <w:t xml:space="preserve">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7A56BD36" w14:textId="77777777" w:rsidR="004822CF" w:rsidRDefault="004822CF" w:rsidP="004822CF">
      <w:pPr>
        <w:pStyle w:val="4"/>
        <w:rPr>
          <w:ins w:id="240" w:author="Huawei" w:date="2021-01-12T10:44:00Z"/>
        </w:rPr>
      </w:pPr>
      <w:bookmarkStart w:id="241" w:name="_Toc19888214"/>
      <w:bookmarkStart w:id="242" w:name="_Toc27405087"/>
      <w:bookmarkStart w:id="243" w:name="_Toc35878232"/>
      <w:bookmarkStart w:id="244" w:name="_Toc36220048"/>
      <w:bookmarkStart w:id="245" w:name="_Toc36474146"/>
      <w:bookmarkStart w:id="246" w:name="_Toc36542418"/>
      <w:bookmarkStart w:id="247" w:name="_Toc36543239"/>
      <w:bookmarkStart w:id="248" w:name="_Toc36567477"/>
      <w:bookmarkStart w:id="249" w:name="_Toc44341095"/>
      <w:bookmarkStart w:id="250" w:name="_Toc51675393"/>
      <w:bookmarkStart w:id="251" w:name="_Toc55894842"/>
      <w:bookmarkStart w:id="252" w:name="_Toc58939926"/>
      <w:r>
        <w:rPr>
          <w:rFonts w:hint="eastAsia"/>
          <w:lang w:eastAsia="zh-CN"/>
        </w:rPr>
        <w:t>4</w:t>
      </w:r>
      <w:r>
        <w:t>.3.35.2</w:t>
      </w:r>
      <w:r>
        <w:tab/>
        <w:t>Attributes</w:t>
      </w:r>
      <w:bookmarkEnd w:id="241"/>
      <w:bookmarkEnd w:id="242"/>
      <w:bookmarkEnd w:id="243"/>
      <w:bookmarkEnd w:id="244"/>
      <w:bookmarkEnd w:id="245"/>
      <w:bookmarkEnd w:id="246"/>
      <w:bookmarkEnd w:id="247"/>
      <w:bookmarkEnd w:id="248"/>
      <w:bookmarkEnd w:id="249"/>
      <w:bookmarkEnd w:id="250"/>
      <w:bookmarkEnd w:id="251"/>
      <w:bookmarkEnd w:id="252"/>
    </w:p>
    <w:p w14:paraId="0E0927C1" w14:textId="09D509B3" w:rsidR="00A45490" w:rsidRPr="00A45490" w:rsidRDefault="00A45490" w:rsidP="00A45490">
      <w:ins w:id="253" w:author="Huawei" w:date="2021-01-12T10:44:00Z">
        <w:r>
          <w:t xml:space="preserve">The </w:t>
        </w:r>
      </w:ins>
      <w:proofErr w:type="spellStart"/>
      <w:ins w:id="254" w:author="Huawei" w:date="2021-01-12T10:45:00Z">
        <w:r w:rsidRPr="0087429E">
          <w:rPr>
            <w:rFonts w:ascii="Courier New" w:hAnsi="Courier New"/>
          </w:rPr>
          <w:t>ExternalNRCellCU</w:t>
        </w:r>
      </w:ins>
      <w:proofErr w:type="spellEnd"/>
      <w:ins w:id="255" w:author="Huawei" w:date="2021-01-12T10:44:00Z">
        <w:r>
          <w:t xml:space="preserve"> IOC includes attributes inherited from </w:t>
        </w:r>
      </w:ins>
      <w:proofErr w:type="spellStart"/>
      <w:ins w:id="256" w:author="Huawei" w:date="2021-01-12T10:45:00Z">
        <w:r>
          <w:t>ManagedFunction</w:t>
        </w:r>
      </w:ins>
      <w:proofErr w:type="spellEnd"/>
      <w:ins w:id="257" w:author="Huawei" w:date="2021-01-12T10:44:00Z">
        <w:r>
          <w:t xml:space="preserve"> IOC (defined in TS 28.622[30]) and the following 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4822CF" w14:paraId="0BC2E5E2" w14:textId="77777777" w:rsidTr="004822CF">
        <w:trPr>
          <w:cantSplit/>
          <w:jc w:val="center"/>
        </w:trPr>
        <w:tc>
          <w:tcPr>
            <w:tcW w:w="3936" w:type="dxa"/>
            <w:shd w:val="pct10" w:color="auto" w:fill="FFFFFF"/>
            <w:vAlign w:val="center"/>
          </w:tcPr>
          <w:p w14:paraId="6CA5B727" w14:textId="77777777" w:rsidR="004822CF" w:rsidRDefault="004822CF" w:rsidP="004822CF">
            <w:pPr>
              <w:pStyle w:val="TAH"/>
            </w:pPr>
            <w:r>
              <w:t>Attribute name</w:t>
            </w:r>
          </w:p>
        </w:tc>
        <w:tc>
          <w:tcPr>
            <w:tcW w:w="992" w:type="dxa"/>
            <w:shd w:val="pct10" w:color="auto" w:fill="FFFFFF"/>
            <w:vAlign w:val="center"/>
          </w:tcPr>
          <w:p w14:paraId="2C703ACC" w14:textId="77777777" w:rsidR="004822CF" w:rsidRDefault="004822CF" w:rsidP="004822CF">
            <w:pPr>
              <w:pStyle w:val="TAH"/>
            </w:pPr>
            <w:r>
              <w:t>Support Qualifier</w:t>
            </w:r>
          </w:p>
        </w:tc>
        <w:tc>
          <w:tcPr>
            <w:tcW w:w="1276" w:type="dxa"/>
            <w:shd w:val="pct10" w:color="auto" w:fill="FFFFFF"/>
            <w:vAlign w:val="center"/>
          </w:tcPr>
          <w:p w14:paraId="688C5FAD" w14:textId="77777777" w:rsidR="004822CF" w:rsidRDefault="004822CF" w:rsidP="004822CF">
            <w:pPr>
              <w:pStyle w:val="TAH"/>
            </w:pPr>
            <w:proofErr w:type="spellStart"/>
            <w:r>
              <w:t>isReadable</w:t>
            </w:r>
            <w:proofErr w:type="spellEnd"/>
          </w:p>
        </w:tc>
        <w:tc>
          <w:tcPr>
            <w:tcW w:w="1134" w:type="dxa"/>
            <w:shd w:val="pct10" w:color="auto" w:fill="FFFFFF"/>
            <w:vAlign w:val="center"/>
          </w:tcPr>
          <w:p w14:paraId="6C3F5932" w14:textId="77777777" w:rsidR="004822CF" w:rsidRDefault="004822CF" w:rsidP="004822CF">
            <w:pPr>
              <w:pStyle w:val="TAH"/>
            </w:pPr>
            <w:proofErr w:type="spellStart"/>
            <w:r>
              <w:t>isWritable</w:t>
            </w:r>
            <w:proofErr w:type="spellEnd"/>
          </w:p>
        </w:tc>
        <w:tc>
          <w:tcPr>
            <w:tcW w:w="1134" w:type="dxa"/>
            <w:shd w:val="pct10" w:color="auto" w:fill="FFFFFF"/>
            <w:vAlign w:val="center"/>
          </w:tcPr>
          <w:p w14:paraId="554DBBD7" w14:textId="77777777" w:rsidR="004822CF" w:rsidRDefault="004822CF" w:rsidP="004822CF">
            <w:pPr>
              <w:pStyle w:val="TAH"/>
            </w:pPr>
            <w:proofErr w:type="spellStart"/>
            <w:r>
              <w:rPr>
                <w:rFonts w:cs="Arial"/>
                <w:bCs/>
                <w:szCs w:val="18"/>
              </w:rPr>
              <w:t>isInvariant</w:t>
            </w:r>
            <w:proofErr w:type="spellEnd"/>
          </w:p>
        </w:tc>
        <w:tc>
          <w:tcPr>
            <w:tcW w:w="1385" w:type="dxa"/>
            <w:shd w:val="pct10" w:color="auto" w:fill="FFFFFF"/>
            <w:vAlign w:val="center"/>
          </w:tcPr>
          <w:p w14:paraId="222BF781" w14:textId="77777777" w:rsidR="004822CF" w:rsidRDefault="004822CF" w:rsidP="004822CF">
            <w:pPr>
              <w:pStyle w:val="TAH"/>
            </w:pPr>
            <w:proofErr w:type="spellStart"/>
            <w:r>
              <w:t>isNotifyable</w:t>
            </w:r>
            <w:proofErr w:type="spellEnd"/>
          </w:p>
        </w:tc>
      </w:tr>
      <w:tr w:rsidR="004822CF" w14:paraId="30EC7218" w14:textId="77777777" w:rsidTr="004822CF">
        <w:trPr>
          <w:cantSplit/>
          <w:jc w:val="center"/>
        </w:trPr>
        <w:tc>
          <w:tcPr>
            <w:tcW w:w="3936" w:type="dxa"/>
          </w:tcPr>
          <w:p w14:paraId="4EF9D6A8" w14:textId="77777777" w:rsidR="004822CF" w:rsidRDefault="004822CF" w:rsidP="004822CF">
            <w:pPr>
              <w:pStyle w:val="TAL"/>
              <w:rPr>
                <w:rFonts w:ascii="Courier New" w:hAnsi="Courier New" w:cs="Courier New"/>
                <w:lang w:eastAsia="zh-CN"/>
              </w:rPr>
            </w:pPr>
            <w:proofErr w:type="spellStart"/>
            <w:r>
              <w:rPr>
                <w:rFonts w:ascii="Courier New" w:hAnsi="Courier New" w:cs="Courier New"/>
                <w:lang w:eastAsia="zh-CN"/>
              </w:rPr>
              <w:t>cellLocalId</w:t>
            </w:r>
            <w:proofErr w:type="spellEnd"/>
          </w:p>
        </w:tc>
        <w:tc>
          <w:tcPr>
            <w:tcW w:w="992" w:type="dxa"/>
          </w:tcPr>
          <w:p w14:paraId="61ACD6C7" w14:textId="77777777" w:rsidR="004822CF" w:rsidRDefault="004822CF" w:rsidP="004822CF">
            <w:pPr>
              <w:pStyle w:val="TAL"/>
              <w:jc w:val="center"/>
              <w:rPr>
                <w:lang w:eastAsia="zh-CN"/>
              </w:rPr>
            </w:pPr>
            <w:r>
              <w:rPr>
                <w:rFonts w:hint="eastAsia"/>
                <w:lang w:eastAsia="zh-CN"/>
              </w:rPr>
              <w:t>M</w:t>
            </w:r>
          </w:p>
        </w:tc>
        <w:tc>
          <w:tcPr>
            <w:tcW w:w="1276" w:type="dxa"/>
          </w:tcPr>
          <w:p w14:paraId="3EB871C6" w14:textId="77777777" w:rsidR="004822CF" w:rsidRDefault="004822CF" w:rsidP="004822CF">
            <w:pPr>
              <w:pStyle w:val="TAL"/>
              <w:jc w:val="center"/>
              <w:rPr>
                <w:lang w:eastAsia="zh-CN"/>
              </w:rPr>
            </w:pPr>
            <w:r>
              <w:rPr>
                <w:rFonts w:hint="eastAsia"/>
                <w:lang w:eastAsia="zh-CN"/>
              </w:rPr>
              <w:t>T</w:t>
            </w:r>
          </w:p>
        </w:tc>
        <w:tc>
          <w:tcPr>
            <w:tcW w:w="1134" w:type="dxa"/>
          </w:tcPr>
          <w:p w14:paraId="44F19ED5" w14:textId="77777777" w:rsidR="004822CF" w:rsidRDefault="004822CF" w:rsidP="004822CF">
            <w:pPr>
              <w:pStyle w:val="TAL"/>
              <w:jc w:val="center"/>
              <w:rPr>
                <w:lang w:eastAsia="zh-CN"/>
              </w:rPr>
            </w:pPr>
            <w:r>
              <w:rPr>
                <w:rFonts w:hint="eastAsia"/>
                <w:lang w:eastAsia="zh-CN"/>
              </w:rPr>
              <w:t>T</w:t>
            </w:r>
          </w:p>
        </w:tc>
        <w:tc>
          <w:tcPr>
            <w:tcW w:w="1134" w:type="dxa"/>
          </w:tcPr>
          <w:p w14:paraId="04672C6C" w14:textId="77777777" w:rsidR="004822CF" w:rsidRDefault="004822CF" w:rsidP="004822CF">
            <w:pPr>
              <w:pStyle w:val="TAL"/>
              <w:jc w:val="center"/>
              <w:rPr>
                <w:lang w:eastAsia="zh-CN"/>
              </w:rPr>
            </w:pPr>
            <w:r>
              <w:rPr>
                <w:rFonts w:hint="eastAsia"/>
                <w:lang w:eastAsia="zh-CN"/>
              </w:rPr>
              <w:t>F</w:t>
            </w:r>
          </w:p>
        </w:tc>
        <w:tc>
          <w:tcPr>
            <w:tcW w:w="1385" w:type="dxa"/>
          </w:tcPr>
          <w:p w14:paraId="051FD2F3" w14:textId="77777777" w:rsidR="004822CF" w:rsidRDefault="004822CF" w:rsidP="004822CF">
            <w:pPr>
              <w:pStyle w:val="TAL"/>
              <w:jc w:val="center"/>
              <w:rPr>
                <w:lang w:eastAsia="zh-CN"/>
              </w:rPr>
            </w:pPr>
            <w:r>
              <w:rPr>
                <w:rFonts w:hint="eastAsia"/>
                <w:lang w:eastAsia="zh-CN"/>
              </w:rPr>
              <w:t>T</w:t>
            </w:r>
          </w:p>
        </w:tc>
      </w:tr>
      <w:tr w:rsidR="004822CF" w14:paraId="17ED4DFF" w14:textId="77777777" w:rsidTr="004822CF">
        <w:trPr>
          <w:cantSplit/>
          <w:jc w:val="center"/>
        </w:trPr>
        <w:tc>
          <w:tcPr>
            <w:tcW w:w="3936" w:type="dxa"/>
          </w:tcPr>
          <w:p w14:paraId="79E1D6EF" w14:textId="77777777" w:rsidR="004822CF" w:rsidRPr="005D76F0" w:rsidRDefault="004822CF" w:rsidP="004822CF">
            <w:pPr>
              <w:pStyle w:val="TAL"/>
              <w:rPr>
                <w:rFonts w:ascii="Courier New" w:hAnsi="Courier New" w:cs="Courier New"/>
              </w:rPr>
            </w:pPr>
            <w:proofErr w:type="spellStart"/>
            <w:r>
              <w:rPr>
                <w:rFonts w:ascii="Courier New" w:hAnsi="Courier New"/>
                <w:lang w:val="en-US" w:eastAsia="zh-CN"/>
              </w:rPr>
              <w:t>nRPCI</w:t>
            </w:r>
            <w:proofErr w:type="spellEnd"/>
          </w:p>
        </w:tc>
        <w:tc>
          <w:tcPr>
            <w:tcW w:w="992" w:type="dxa"/>
          </w:tcPr>
          <w:p w14:paraId="67FF9552" w14:textId="77777777" w:rsidR="004822CF" w:rsidRDefault="004822CF" w:rsidP="004822CF">
            <w:pPr>
              <w:pStyle w:val="TAL"/>
              <w:jc w:val="center"/>
            </w:pPr>
            <w:r>
              <w:t>M</w:t>
            </w:r>
          </w:p>
        </w:tc>
        <w:tc>
          <w:tcPr>
            <w:tcW w:w="1276" w:type="dxa"/>
          </w:tcPr>
          <w:p w14:paraId="5310466D" w14:textId="77777777" w:rsidR="004822CF" w:rsidRDefault="004822CF" w:rsidP="004822CF">
            <w:pPr>
              <w:pStyle w:val="TAL"/>
              <w:jc w:val="center"/>
            </w:pPr>
            <w:r>
              <w:t>T</w:t>
            </w:r>
          </w:p>
        </w:tc>
        <w:tc>
          <w:tcPr>
            <w:tcW w:w="1134" w:type="dxa"/>
          </w:tcPr>
          <w:p w14:paraId="326AA30F" w14:textId="77777777" w:rsidR="004822CF" w:rsidRDefault="004822CF" w:rsidP="004822CF">
            <w:pPr>
              <w:pStyle w:val="TAL"/>
              <w:jc w:val="center"/>
            </w:pPr>
            <w:r>
              <w:t>T</w:t>
            </w:r>
          </w:p>
        </w:tc>
        <w:tc>
          <w:tcPr>
            <w:tcW w:w="1134" w:type="dxa"/>
          </w:tcPr>
          <w:p w14:paraId="3FFE39A9" w14:textId="77777777" w:rsidR="004822CF" w:rsidRDefault="004822CF" w:rsidP="004822CF">
            <w:pPr>
              <w:pStyle w:val="TAL"/>
              <w:jc w:val="center"/>
              <w:rPr>
                <w:lang w:eastAsia="zh-CN"/>
              </w:rPr>
            </w:pPr>
            <w:r>
              <w:t>F</w:t>
            </w:r>
          </w:p>
        </w:tc>
        <w:tc>
          <w:tcPr>
            <w:tcW w:w="1385" w:type="dxa"/>
          </w:tcPr>
          <w:p w14:paraId="16F6DF9D" w14:textId="77777777" w:rsidR="004822CF" w:rsidRDefault="004822CF" w:rsidP="004822CF">
            <w:pPr>
              <w:pStyle w:val="TAL"/>
              <w:jc w:val="center"/>
            </w:pPr>
            <w:r>
              <w:rPr>
                <w:lang w:eastAsia="zh-CN"/>
              </w:rPr>
              <w:t>T</w:t>
            </w:r>
          </w:p>
        </w:tc>
      </w:tr>
      <w:tr w:rsidR="004822CF" w14:paraId="445A413C" w14:textId="77777777" w:rsidTr="004822CF">
        <w:trPr>
          <w:cantSplit/>
          <w:jc w:val="center"/>
        </w:trPr>
        <w:tc>
          <w:tcPr>
            <w:tcW w:w="3936" w:type="dxa"/>
          </w:tcPr>
          <w:p w14:paraId="05D5FFD0" w14:textId="77777777" w:rsidR="004822CF" w:rsidRDefault="004822CF" w:rsidP="004822CF">
            <w:pPr>
              <w:pStyle w:val="TAL"/>
              <w:rPr>
                <w:rFonts w:ascii="Courier New" w:hAnsi="Courier New"/>
                <w:lang w:val="en-US" w:eastAsia="zh-CN"/>
              </w:rPr>
            </w:pPr>
            <w:proofErr w:type="spellStart"/>
            <w:r>
              <w:rPr>
                <w:rFonts w:ascii="Courier New" w:hAnsi="Courier New"/>
                <w:lang w:val="en-US" w:eastAsia="zh-CN"/>
              </w:rPr>
              <w:t>plmnIdList</w:t>
            </w:r>
            <w:proofErr w:type="spellEnd"/>
          </w:p>
        </w:tc>
        <w:tc>
          <w:tcPr>
            <w:tcW w:w="992" w:type="dxa"/>
          </w:tcPr>
          <w:p w14:paraId="7DC38FAC" w14:textId="77777777" w:rsidR="004822CF" w:rsidRDefault="004822CF" w:rsidP="004822CF">
            <w:pPr>
              <w:pStyle w:val="TAL"/>
              <w:jc w:val="center"/>
            </w:pPr>
            <w:r>
              <w:rPr>
                <w:lang w:val="en-US" w:eastAsia="zh-CN"/>
              </w:rPr>
              <w:t>M</w:t>
            </w:r>
          </w:p>
        </w:tc>
        <w:tc>
          <w:tcPr>
            <w:tcW w:w="1276" w:type="dxa"/>
          </w:tcPr>
          <w:p w14:paraId="526BB3C4" w14:textId="77777777" w:rsidR="004822CF" w:rsidRDefault="004822CF" w:rsidP="004822CF">
            <w:pPr>
              <w:pStyle w:val="TAL"/>
              <w:jc w:val="center"/>
            </w:pPr>
            <w:r>
              <w:rPr>
                <w:lang w:val="en-US" w:eastAsia="zh-CN"/>
              </w:rPr>
              <w:t>T</w:t>
            </w:r>
          </w:p>
        </w:tc>
        <w:tc>
          <w:tcPr>
            <w:tcW w:w="1134" w:type="dxa"/>
          </w:tcPr>
          <w:p w14:paraId="08DC50D4" w14:textId="77777777" w:rsidR="004822CF" w:rsidRDefault="004822CF" w:rsidP="004822CF">
            <w:pPr>
              <w:pStyle w:val="TAL"/>
              <w:jc w:val="center"/>
            </w:pPr>
            <w:r>
              <w:rPr>
                <w:lang w:val="en-US" w:eastAsia="zh-CN"/>
              </w:rPr>
              <w:t>T</w:t>
            </w:r>
          </w:p>
        </w:tc>
        <w:tc>
          <w:tcPr>
            <w:tcW w:w="1134" w:type="dxa"/>
          </w:tcPr>
          <w:p w14:paraId="07159AB4" w14:textId="77777777" w:rsidR="004822CF" w:rsidRDefault="004822CF" w:rsidP="004822CF">
            <w:pPr>
              <w:pStyle w:val="TAL"/>
              <w:jc w:val="center"/>
            </w:pPr>
            <w:r>
              <w:rPr>
                <w:lang w:val="en-US" w:eastAsia="zh-CN"/>
              </w:rPr>
              <w:t>F</w:t>
            </w:r>
          </w:p>
        </w:tc>
        <w:tc>
          <w:tcPr>
            <w:tcW w:w="1385" w:type="dxa"/>
          </w:tcPr>
          <w:p w14:paraId="62DC9C04" w14:textId="77777777" w:rsidR="004822CF" w:rsidRDefault="004822CF" w:rsidP="004822CF">
            <w:pPr>
              <w:pStyle w:val="TAL"/>
              <w:jc w:val="center"/>
              <w:rPr>
                <w:lang w:eastAsia="zh-CN"/>
              </w:rPr>
            </w:pPr>
            <w:r>
              <w:rPr>
                <w:lang w:val="en-US" w:eastAsia="zh-CN"/>
              </w:rPr>
              <w:t>T</w:t>
            </w:r>
          </w:p>
        </w:tc>
      </w:tr>
      <w:tr w:rsidR="004822CF" w14:paraId="438648EE" w14:textId="77777777" w:rsidTr="004822CF">
        <w:trPr>
          <w:cantSplit/>
          <w:jc w:val="center"/>
        </w:trPr>
        <w:tc>
          <w:tcPr>
            <w:tcW w:w="3936" w:type="dxa"/>
          </w:tcPr>
          <w:p w14:paraId="55857755" w14:textId="77777777" w:rsidR="004822CF" w:rsidRDefault="004822CF" w:rsidP="004822CF">
            <w:pPr>
              <w:pStyle w:val="TAL"/>
              <w:jc w:val="center"/>
              <w:rPr>
                <w:rFonts w:ascii="Courier New" w:hAnsi="Courier New"/>
                <w:lang w:val="en-US" w:eastAsia="zh-CN"/>
              </w:rPr>
            </w:pPr>
            <w:r>
              <w:rPr>
                <w:b/>
                <w:lang w:val="en-US"/>
              </w:rPr>
              <w:t>attribute related to role</w:t>
            </w:r>
          </w:p>
        </w:tc>
        <w:tc>
          <w:tcPr>
            <w:tcW w:w="992" w:type="dxa"/>
          </w:tcPr>
          <w:p w14:paraId="7C3FDE3A" w14:textId="77777777" w:rsidR="004822CF" w:rsidRDefault="004822CF" w:rsidP="004822CF">
            <w:pPr>
              <w:pStyle w:val="TAL"/>
              <w:jc w:val="center"/>
            </w:pPr>
          </w:p>
        </w:tc>
        <w:tc>
          <w:tcPr>
            <w:tcW w:w="1276" w:type="dxa"/>
          </w:tcPr>
          <w:p w14:paraId="393D5BEB" w14:textId="77777777" w:rsidR="004822CF" w:rsidRDefault="004822CF" w:rsidP="004822CF">
            <w:pPr>
              <w:pStyle w:val="TAL"/>
              <w:jc w:val="center"/>
            </w:pPr>
          </w:p>
        </w:tc>
        <w:tc>
          <w:tcPr>
            <w:tcW w:w="1134" w:type="dxa"/>
          </w:tcPr>
          <w:p w14:paraId="01FC222A" w14:textId="77777777" w:rsidR="004822CF" w:rsidRDefault="004822CF" w:rsidP="004822CF">
            <w:pPr>
              <w:pStyle w:val="TAL"/>
              <w:jc w:val="center"/>
            </w:pPr>
          </w:p>
        </w:tc>
        <w:tc>
          <w:tcPr>
            <w:tcW w:w="1134" w:type="dxa"/>
          </w:tcPr>
          <w:p w14:paraId="40B745ED" w14:textId="77777777" w:rsidR="004822CF" w:rsidRDefault="004822CF" w:rsidP="004822CF">
            <w:pPr>
              <w:pStyle w:val="TAL"/>
              <w:jc w:val="center"/>
            </w:pPr>
          </w:p>
        </w:tc>
        <w:tc>
          <w:tcPr>
            <w:tcW w:w="1385" w:type="dxa"/>
          </w:tcPr>
          <w:p w14:paraId="5202766E" w14:textId="77777777" w:rsidR="004822CF" w:rsidRDefault="004822CF" w:rsidP="004822CF">
            <w:pPr>
              <w:pStyle w:val="TAL"/>
              <w:jc w:val="center"/>
              <w:rPr>
                <w:lang w:eastAsia="zh-CN"/>
              </w:rPr>
            </w:pPr>
          </w:p>
        </w:tc>
      </w:tr>
      <w:tr w:rsidR="004822CF" w14:paraId="26F9966E" w14:textId="77777777" w:rsidTr="004822CF">
        <w:trPr>
          <w:cantSplit/>
          <w:jc w:val="center"/>
        </w:trPr>
        <w:tc>
          <w:tcPr>
            <w:tcW w:w="3936" w:type="dxa"/>
          </w:tcPr>
          <w:p w14:paraId="11A8ACAE" w14:textId="77777777" w:rsidR="004822CF" w:rsidRDefault="004822CF" w:rsidP="004822CF">
            <w:pPr>
              <w:pStyle w:val="TAL"/>
              <w:rPr>
                <w:rFonts w:ascii="Courier New" w:hAnsi="Courier New"/>
                <w:lang w:val="en-US" w:eastAsia="zh-CN"/>
              </w:rPr>
            </w:pPr>
            <w:proofErr w:type="spellStart"/>
            <w:r>
              <w:rPr>
                <w:rFonts w:ascii="Courier New" w:hAnsi="Courier New" w:cs="Courier New"/>
                <w:bCs/>
                <w:color w:val="333333"/>
                <w:lang w:val="en-US"/>
              </w:rPr>
              <w:t>nRFrequencyRef</w:t>
            </w:r>
            <w:proofErr w:type="spellEnd"/>
          </w:p>
        </w:tc>
        <w:tc>
          <w:tcPr>
            <w:tcW w:w="992" w:type="dxa"/>
          </w:tcPr>
          <w:p w14:paraId="0EF53700" w14:textId="77777777" w:rsidR="004822CF" w:rsidRDefault="004822CF" w:rsidP="004822CF">
            <w:pPr>
              <w:pStyle w:val="TAL"/>
              <w:jc w:val="center"/>
            </w:pPr>
            <w:r>
              <w:rPr>
                <w:rFonts w:cs="Arial"/>
                <w:lang w:val="en-US"/>
              </w:rPr>
              <w:t>M</w:t>
            </w:r>
          </w:p>
        </w:tc>
        <w:tc>
          <w:tcPr>
            <w:tcW w:w="1276" w:type="dxa"/>
          </w:tcPr>
          <w:p w14:paraId="704BBFC8" w14:textId="77777777" w:rsidR="004822CF" w:rsidRDefault="004822CF" w:rsidP="004822CF">
            <w:pPr>
              <w:pStyle w:val="TAL"/>
              <w:jc w:val="center"/>
            </w:pPr>
            <w:r>
              <w:rPr>
                <w:rFonts w:cs="Arial"/>
                <w:lang w:val="en-US" w:eastAsia="zh-CN"/>
              </w:rPr>
              <w:t>T</w:t>
            </w:r>
          </w:p>
        </w:tc>
        <w:tc>
          <w:tcPr>
            <w:tcW w:w="1134" w:type="dxa"/>
          </w:tcPr>
          <w:p w14:paraId="2509521F" w14:textId="77777777" w:rsidR="004822CF" w:rsidRDefault="004822CF" w:rsidP="004822CF">
            <w:pPr>
              <w:pStyle w:val="TAL"/>
              <w:jc w:val="center"/>
            </w:pPr>
            <w:r>
              <w:rPr>
                <w:rFonts w:cs="Arial"/>
                <w:bCs/>
                <w:color w:val="333333"/>
                <w:lang w:val="en-US"/>
              </w:rPr>
              <w:t>T</w:t>
            </w:r>
          </w:p>
        </w:tc>
        <w:tc>
          <w:tcPr>
            <w:tcW w:w="1134" w:type="dxa"/>
          </w:tcPr>
          <w:p w14:paraId="71A0297A" w14:textId="77777777" w:rsidR="004822CF" w:rsidRDefault="004822CF" w:rsidP="004822CF">
            <w:pPr>
              <w:pStyle w:val="TAL"/>
              <w:jc w:val="center"/>
            </w:pPr>
            <w:r>
              <w:rPr>
                <w:rFonts w:cs="Arial"/>
                <w:lang w:val="en-US" w:eastAsia="zh-CN"/>
              </w:rPr>
              <w:t>F</w:t>
            </w:r>
          </w:p>
        </w:tc>
        <w:tc>
          <w:tcPr>
            <w:tcW w:w="1385" w:type="dxa"/>
          </w:tcPr>
          <w:p w14:paraId="286432B2" w14:textId="77777777" w:rsidR="004822CF" w:rsidRDefault="004822CF" w:rsidP="004822CF">
            <w:pPr>
              <w:pStyle w:val="TAL"/>
              <w:jc w:val="center"/>
              <w:rPr>
                <w:lang w:eastAsia="zh-CN"/>
              </w:rPr>
            </w:pPr>
            <w:r>
              <w:rPr>
                <w:rFonts w:cs="Arial"/>
                <w:lang w:val="en-US" w:eastAsia="zh-CN"/>
              </w:rPr>
              <w:t>T</w:t>
            </w:r>
          </w:p>
        </w:tc>
      </w:tr>
    </w:tbl>
    <w:p w14:paraId="500CC38A" w14:textId="77777777" w:rsidR="004822CF" w:rsidRDefault="004822CF" w:rsidP="004822CF">
      <w:pPr>
        <w:pStyle w:val="4"/>
      </w:pPr>
      <w:bookmarkStart w:id="258" w:name="_Toc19888215"/>
      <w:bookmarkStart w:id="259" w:name="_Toc27405088"/>
      <w:bookmarkStart w:id="260" w:name="_Toc35878233"/>
      <w:bookmarkStart w:id="261" w:name="_Toc36220049"/>
      <w:bookmarkStart w:id="262" w:name="_Toc36474147"/>
      <w:bookmarkStart w:id="263" w:name="_Toc36542419"/>
      <w:bookmarkStart w:id="264" w:name="_Toc36543240"/>
      <w:bookmarkStart w:id="265" w:name="_Toc36567478"/>
      <w:bookmarkStart w:id="266" w:name="_Toc44341096"/>
      <w:bookmarkStart w:id="267" w:name="_Toc51675394"/>
      <w:bookmarkStart w:id="268" w:name="_Toc55894843"/>
      <w:bookmarkStart w:id="269" w:name="_Toc58939927"/>
      <w:r>
        <w:t>4.3.35.3</w:t>
      </w:r>
      <w:r>
        <w:tab/>
        <w:t>Attribute constraints</w:t>
      </w:r>
      <w:bookmarkEnd w:id="258"/>
      <w:bookmarkEnd w:id="259"/>
      <w:bookmarkEnd w:id="260"/>
      <w:bookmarkEnd w:id="261"/>
      <w:bookmarkEnd w:id="262"/>
      <w:bookmarkEnd w:id="263"/>
      <w:bookmarkEnd w:id="264"/>
      <w:bookmarkEnd w:id="265"/>
      <w:bookmarkEnd w:id="266"/>
      <w:bookmarkEnd w:id="267"/>
      <w:bookmarkEnd w:id="268"/>
      <w:bookmarkEnd w:id="269"/>
    </w:p>
    <w:p w14:paraId="14B66D36" w14:textId="77777777" w:rsidR="004822CF" w:rsidRPr="002C1176" w:rsidRDefault="004822CF" w:rsidP="004822CF">
      <w:r>
        <w:t>None.</w:t>
      </w:r>
    </w:p>
    <w:p w14:paraId="35886F8F" w14:textId="77777777" w:rsidR="004822CF" w:rsidRDefault="004822CF" w:rsidP="004822CF">
      <w:pPr>
        <w:pStyle w:val="4"/>
      </w:pPr>
      <w:bookmarkStart w:id="270" w:name="_Toc19888216"/>
      <w:bookmarkStart w:id="271" w:name="_Toc27405089"/>
      <w:bookmarkStart w:id="272" w:name="_Toc35878234"/>
      <w:bookmarkStart w:id="273" w:name="_Toc36220050"/>
      <w:bookmarkStart w:id="274" w:name="_Toc36474148"/>
      <w:bookmarkStart w:id="275" w:name="_Toc36542420"/>
      <w:bookmarkStart w:id="276" w:name="_Toc36543241"/>
      <w:bookmarkStart w:id="277" w:name="_Toc36567479"/>
      <w:bookmarkStart w:id="278" w:name="_Toc44341097"/>
      <w:bookmarkStart w:id="279" w:name="_Toc51675395"/>
      <w:bookmarkStart w:id="280" w:name="_Toc55894844"/>
      <w:bookmarkStart w:id="281" w:name="_Toc58939928"/>
      <w:r>
        <w:rPr>
          <w:rFonts w:hint="eastAsia"/>
          <w:lang w:eastAsia="zh-CN"/>
        </w:rPr>
        <w:t>4</w:t>
      </w:r>
      <w:r>
        <w:t>.3.35.4</w:t>
      </w:r>
      <w:r>
        <w:tab/>
        <w:t>Notifications</w:t>
      </w:r>
      <w:bookmarkEnd w:id="270"/>
      <w:bookmarkEnd w:id="271"/>
      <w:bookmarkEnd w:id="272"/>
      <w:bookmarkEnd w:id="273"/>
      <w:bookmarkEnd w:id="274"/>
      <w:bookmarkEnd w:id="275"/>
      <w:bookmarkEnd w:id="276"/>
      <w:bookmarkEnd w:id="277"/>
      <w:bookmarkEnd w:id="278"/>
      <w:bookmarkEnd w:id="279"/>
      <w:bookmarkEnd w:id="280"/>
      <w:bookmarkEnd w:id="281"/>
    </w:p>
    <w:p w14:paraId="4E2C8A9A" w14:textId="77777777" w:rsidR="004822CF" w:rsidRDefault="004822CF" w:rsidP="004822CF">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p>
    <w:p w14:paraId="1DCE24FE" w14:textId="77777777" w:rsidR="004822CF" w:rsidRPr="00945E78" w:rsidRDefault="004822CF" w:rsidP="004822CF">
      <w:pPr>
        <w:pStyle w:val="3"/>
        <w:rPr>
          <w:lang w:val="en-US" w:eastAsia="zh-CN"/>
        </w:rPr>
      </w:pPr>
      <w:bookmarkStart w:id="282" w:name="_Toc19888217"/>
      <w:bookmarkStart w:id="283" w:name="_Toc27405090"/>
      <w:bookmarkStart w:id="284" w:name="_Toc35878235"/>
      <w:bookmarkStart w:id="285" w:name="_Toc36220051"/>
      <w:bookmarkStart w:id="286" w:name="_Toc36474149"/>
      <w:bookmarkStart w:id="287" w:name="_Toc36542421"/>
      <w:bookmarkStart w:id="288" w:name="_Toc36543242"/>
      <w:bookmarkStart w:id="289" w:name="_Toc36567480"/>
      <w:bookmarkStart w:id="290" w:name="_Toc44341098"/>
      <w:bookmarkStart w:id="291" w:name="_Toc51675396"/>
      <w:bookmarkStart w:id="292" w:name="_Toc55894845"/>
      <w:bookmarkStart w:id="293" w:name="_Toc58939929"/>
      <w:bookmarkStart w:id="294" w:name="_Hlk528957243"/>
      <w:r w:rsidRPr="00945E78">
        <w:rPr>
          <w:lang w:val="en-US" w:eastAsia="zh-CN"/>
        </w:rPr>
        <w:lastRenderedPageBreak/>
        <w:t>4.3.</w:t>
      </w:r>
      <w:r>
        <w:rPr>
          <w:lang w:val="en-US" w:eastAsia="zh-CN"/>
        </w:rPr>
        <w:t>36</w:t>
      </w:r>
      <w:r w:rsidRPr="00945E78">
        <w:rPr>
          <w:lang w:val="en-US" w:eastAsia="zh-CN"/>
        </w:rPr>
        <w:tab/>
      </w:r>
      <w:proofErr w:type="spellStart"/>
      <w:r w:rsidRPr="00945E78">
        <w:rPr>
          <w:rFonts w:ascii="Courier New" w:hAnsi="Courier New"/>
          <w:lang w:val="en-US" w:eastAsia="zh-CN"/>
        </w:rPr>
        <w:t>RRMPolicyRatio</w:t>
      </w:r>
      <w:bookmarkEnd w:id="282"/>
      <w:bookmarkEnd w:id="283"/>
      <w:bookmarkEnd w:id="284"/>
      <w:bookmarkEnd w:id="285"/>
      <w:bookmarkEnd w:id="286"/>
      <w:bookmarkEnd w:id="287"/>
      <w:bookmarkEnd w:id="288"/>
      <w:bookmarkEnd w:id="289"/>
      <w:bookmarkEnd w:id="290"/>
      <w:bookmarkEnd w:id="291"/>
      <w:bookmarkEnd w:id="292"/>
      <w:bookmarkEnd w:id="293"/>
      <w:proofErr w:type="spellEnd"/>
    </w:p>
    <w:p w14:paraId="086DDF19" w14:textId="77777777" w:rsidR="004822CF" w:rsidRPr="00945E78" w:rsidRDefault="004822CF" w:rsidP="004822CF">
      <w:pPr>
        <w:pStyle w:val="4"/>
        <w:rPr>
          <w:lang w:val="en-US"/>
        </w:rPr>
      </w:pPr>
      <w:bookmarkStart w:id="295" w:name="_Toc19888218"/>
      <w:bookmarkStart w:id="296" w:name="_Toc27405091"/>
      <w:bookmarkStart w:id="297" w:name="_Toc35878236"/>
      <w:bookmarkStart w:id="298" w:name="_Toc36220052"/>
      <w:bookmarkStart w:id="299" w:name="_Toc36474150"/>
      <w:bookmarkStart w:id="300" w:name="_Toc36542422"/>
      <w:bookmarkStart w:id="301" w:name="_Toc36543243"/>
      <w:bookmarkStart w:id="302" w:name="_Toc36567481"/>
      <w:bookmarkStart w:id="303" w:name="_Toc44341099"/>
      <w:bookmarkStart w:id="304" w:name="_Toc51675397"/>
      <w:bookmarkStart w:id="305" w:name="_Toc55894846"/>
      <w:bookmarkStart w:id="306" w:name="_Toc58939930"/>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295"/>
      <w:bookmarkEnd w:id="296"/>
      <w:bookmarkEnd w:id="297"/>
      <w:bookmarkEnd w:id="298"/>
      <w:bookmarkEnd w:id="299"/>
      <w:bookmarkEnd w:id="300"/>
      <w:bookmarkEnd w:id="301"/>
      <w:bookmarkEnd w:id="302"/>
      <w:bookmarkEnd w:id="303"/>
      <w:bookmarkEnd w:id="304"/>
      <w:bookmarkEnd w:id="305"/>
      <w:bookmarkEnd w:id="306"/>
    </w:p>
    <w:p w14:paraId="7A1465BF" w14:textId="77777777" w:rsidR="004822CF" w:rsidRDefault="004822CF" w:rsidP="004822CF">
      <w:r w:rsidRPr="00CD3856">
        <w:t xml:space="preserve">This </w:t>
      </w:r>
      <w:r>
        <w:t xml:space="preserve">IOC </w:t>
      </w:r>
      <w:r w:rsidRPr="00CD3856">
        <w:t xml:space="preserve">represents the properties of </w:t>
      </w:r>
      <w:proofErr w:type="spellStart"/>
      <w:r w:rsidRPr="00E63FFB">
        <w:rPr>
          <w:rFonts w:ascii="Courier New" w:hAnsi="Courier New" w:cs="Courier New"/>
        </w:rPr>
        <w:t>RRMPolicyRatio</w:t>
      </w:r>
      <w:proofErr w:type="spellEnd"/>
      <w:r w:rsidRPr="00C90AC7">
        <w:rPr>
          <w:color w:val="000000"/>
          <w:shd w:val="clear" w:color="auto" w:fill="FFFFFF"/>
        </w:rPr>
        <w:t>.</w:t>
      </w:r>
      <w:r w:rsidRPr="006734EF">
        <w:rPr>
          <w:color w:val="000000"/>
          <w:shd w:val="clear" w:color="auto" w:fill="FFFFFF"/>
        </w:rPr>
        <w:t xml:space="preserve"> </w:t>
      </w:r>
      <w:proofErr w:type="spellStart"/>
      <w:r>
        <w:rPr>
          <w:rFonts w:ascii="Courier New" w:hAnsi="Courier New" w:cs="Courier New"/>
        </w:rPr>
        <w:t>RRMPolicyRatio</w:t>
      </w:r>
      <w:proofErr w:type="spellEnd"/>
      <w:r>
        <w:rPr>
          <w:rFonts w:ascii="Courier New" w:hAnsi="Courier New" w:cs="Courier New"/>
        </w:rPr>
        <w:t xml:space="preserve"> </w:t>
      </w:r>
      <w:r w:rsidRPr="00E00A1A">
        <w:t>is one</w:t>
      </w:r>
      <w:r>
        <w:t xml:space="preserve"> realization of abstract </w:t>
      </w:r>
      <w:proofErr w:type="spellStart"/>
      <w:r w:rsidRPr="00044603">
        <w:rPr>
          <w:rFonts w:ascii="Courier New" w:hAnsi="Courier New" w:cs="Courier New"/>
          <w:i/>
          <w:lang w:val="en-US" w:eastAsia="zh-CN"/>
        </w:rPr>
        <w:t>RRMPolicy</w:t>
      </w:r>
      <w:proofErr w:type="spellEnd"/>
      <w:r>
        <w:rPr>
          <w:rFonts w:ascii="Courier New" w:hAnsi="Courier New" w:cs="Courier New"/>
          <w:i/>
          <w:lang w:val="en-US" w:eastAsia="zh-CN"/>
        </w:rPr>
        <w:t xml:space="preserve">_ IOC. </w:t>
      </w:r>
      <w:proofErr w:type="spellStart"/>
      <w:r w:rsidRPr="00E63FFB">
        <w:rPr>
          <w:rFonts w:ascii="Courier New" w:hAnsi="Courier New" w:cs="Courier New"/>
        </w:rPr>
        <w:t>RRMPolicyRatio</w:t>
      </w:r>
      <w:proofErr w:type="spellEnd"/>
      <w:r w:rsidRPr="00945E78">
        <w:t xml:space="preserve"> has </w:t>
      </w:r>
      <w:r>
        <w:t>three</w:t>
      </w:r>
      <w:r w:rsidRPr="00945E78">
        <w:t xml:space="preserve"> attributes</w:t>
      </w:r>
      <w:r>
        <w:t xml:space="preserve">, apart from those </w:t>
      </w:r>
      <w:r w:rsidRPr="00895484">
        <w:t xml:space="preserve">inherited (DN, </w:t>
      </w:r>
      <w:proofErr w:type="spellStart"/>
      <w:r w:rsidRPr="00895484">
        <w:rPr>
          <w:rFonts w:ascii="Courier New" w:hAnsi="Courier New" w:cs="Courier New"/>
        </w:rPr>
        <w:t>resourceType</w:t>
      </w:r>
      <w:proofErr w:type="spellEnd"/>
      <w:r w:rsidRPr="00895484">
        <w:t xml:space="preserve">, </w:t>
      </w:r>
      <w:proofErr w:type="spellStart"/>
      <w:r w:rsidRPr="00895484">
        <w:rPr>
          <w:rFonts w:ascii="Courier New" w:hAnsi="Courier New" w:cs="Courier New"/>
        </w:rPr>
        <w:t>rRMPolicyMemberList</w:t>
      </w:r>
      <w:proofErr w:type="spellEnd"/>
      <w:r w:rsidRPr="00895484">
        <w:t xml:space="preserve">). </w:t>
      </w:r>
    </w:p>
    <w:p w14:paraId="7B903BE8" w14:textId="77777777" w:rsidR="004822CF" w:rsidRDefault="004822CF" w:rsidP="004822CF">
      <w:pPr>
        <w:pStyle w:val="TH"/>
        <w:rPr>
          <w:noProof/>
          <w:lang w:val="en-US" w:eastAsia="zh-CN"/>
        </w:rPr>
      </w:pPr>
      <w:r>
        <w:rPr>
          <w:noProof/>
          <w:lang w:val="en-US" w:eastAsia="zh-CN"/>
        </w:rPr>
        <w:drawing>
          <wp:inline distT="0" distB="0" distL="0" distR="0" wp14:anchorId="017754C7" wp14:editId="59FC098B">
            <wp:extent cx="2767330" cy="185293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7330" cy="1852930"/>
                    </a:xfrm>
                    <a:prstGeom prst="rect">
                      <a:avLst/>
                    </a:prstGeom>
                    <a:noFill/>
                    <a:ln>
                      <a:noFill/>
                    </a:ln>
                  </pic:spPr>
                </pic:pic>
              </a:graphicData>
            </a:graphic>
          </wp:inline>
        </w:drawing>
      </w:r>
    </w:p>
    <w:p w14:paraId="6757264B" w14:textId="77777777" w:rsidR="004822CF" w:rsidRDefault="004822CF" w:rsidP="004822CF">
      <w:pPr>
        <w:pStyle w:val="TF"/>
      </w:pPr>
      <w:r>
        <w:rPr>
          <w:rFonts w:hint="eastAsia"/>
          <w:lang w:eastAsia="zh-CN"/>
        </w:rPr>
        <w:t>F</w:t>
      </w:r>
      <w:r>
        <w:rPr>
          <w:lang w:eastAsia="zh-CN"/>
        </w:rPr>
        <w:t xml:space="preserve">igure 4.3.36-1 Structure of </w:t>
      </w:r>
      <w:proofErr w:type="spellStart"/>
      <w:r>
        <w:rPr>
          <w:lang w:eastAsia="zh-CN"/>
        </w:rPr>
        <w:t>RRMPolicyRatio</w:t>
      </w:r>
      <w:proofErr w:type="spellEnd"/>
    </w:p>
    <w:p w14:paraId="1565048F" w14:textId="77777777" w:rsidR="004822CF" w:rsidRPr="001A7F47" w:rsidRDefault="004822CF" w:rsidP="004822CF">
      <w:pPr>
        <w:pStyle w:val="B10"/>
      </w:pPr>
      <w:r>
        <w:t>-</w:t>
      </w:r>
      <w:r>
        <w:tab/>
      </w:r>
      <w:bookmarkStart w:id="307" w:name="OLE_LINK19"/>
      <w:r w:rsidRPr="00945E78">
        <w:t xml:space="preserve">The attribute </w:t>
      </w:r>
      <w:proofErr w:type="spellStart"/>
      <w:r w:rsidRPr="00283749">
        <w:rPr>
          <w:rFonts w:ascii="Courier New" w:hAnsi="Courier New" w:cs="Courier New"/>
        </w:rPr>
        <w:t>rRMPolicyMaxRatio</w:t>
      </w:r>
      <w:proofErr w:type="spellEnd"/>
      <w:r w:rsidRPr="00255379">
        <w:t xml:space="preserve"> defines the maximum resource </w:t>
      </w:r>
      <w:r w:rsidRPr="001A7F47">
        <w:t xml:space="preserve">usage quota </w:t>
      </w:r>
      <w:r w:rsidRPr="004A4837">
        <w:t xml:space="preserve">for the </w:t>
      </w:r>
      <w:bookmarkEnd w:id="307"/>
      <w:r>
        <w:t xml:space="preserve">associated </w:t>
      </w:r>
      <w:proofErr w:type="spellStart"/>
      <w:r w:rsidRPr="00283749">
        <w:rPr>
          <w:rFonts w:ascii="Courier New" w:hAnsi="Courier New" w:cs="Courier New"/>
          <w:lang w:val="en-US" w:eastAsia="zh-CN"/>
        </w:rPr>
        <w:t>rRMPolicyMemberList</w:t>
      </w:r>
      <w:proofErr w:type="spellEnd"/>
      <w:r w:rsidRPr="00283749">
        <w:rPr>
          <w:lang w:val="en-US"/>
        </w:rPr>
        <w:t xml:space="preserve">, </w:t>
      </w:r>
      <w:r>
        <w:rPr>
          <w:lang w:eastAsia="zh-CN"/>
        </w:rPr>
        <w:t xml:space="preserve">including </w:t>
      </w:r>
      <w:r w:rsidRPr="00283749">
        <w:rPr>
          <w:lang w:val="en-US" w:eastAsia="zh-CN"/>
        </w:rPr>
        <w:t>at least one of shared resources, prioritized resources and dedicated resources</w:t>
      </w:r>
      <w:r w:rsidRPr="001A7F47">
        <w:rPr>
          <w:lang w:eastAsia="zh-CN"/>
        </w:rPr>
        <w:t>.</w:t>
      </w:r>
      <w:r>
        <w:rPr>
          <w:lang w:eastAsia="zh-CN"/>
        </w:rPr>
        <w:t xml:space="preserve"> </w:t>
      </w:r>
      <w:r w:rsidRPr="009C0F4A">
        <w:rPr>
          <w:lang w:eastAsia="zh-CN"/>
        </w:rPr>
        <w:t>T</w:t>
      </w:r>
      <w:r w:rsidRPr="009C0F4A">
        <w:t xml:space="preserve">he sum of the </w:t>
      </w:r>
      <w:r w:rsidRPr="009C0F4A">
        <w:rPr>
          <w:lang w:eastAsia="zh-CN"/>
        </w:rPr>
        <w:t>‘</w:t>
      </w:r>
      <w:proofErr w:type="spellStart"/>
      <w:r w:rsidRPr="009C0F4A">
        <w:rPr>
          <w:lang w:eastAsia="zh-CN"/>
        </w:rPr>
        <w:t>rRMPolicyMaxRatio</w:t>
      </w:r>
      <w:proofErr w:type="spellEnd"/>
      <w:r w:rsidRPr="009C0F4A">
        <w:rPr>
          <w:lang w:eastAsia="zh-CN"/>
        </w:rPr>
        <w:t xml:space="preserve">’ </w:t>
      </w:r>
      <w:r w:rsidRPr="009C0F4A">
        <w:t xml:space="preserve">values </w:t>
      </w:r>
      <w:r>
        <w:t xml:space="preserve">assigned to all </w:t>
      </w:r>
      <w:proofErr w:type="spellStart"/>
      <w:r>
        <w:t>RRMPolicyRatio</w:t>
      </w:r>
      <w:proofErr w:type="spellEnd"/>
      <w:r>
        <w:t xml:space="preserve">(s) name-contained by same </w:t>
      </w:r>
      <w:proofErr w:type="spellStart"/>
      <w:r>
        <w:t>MangedEntity</w:t>
      </w:r>
      <w:proofErr w:type="spellEnd"/>
      <w:r>
        <w:t xml:space="preserve"> </w:t>
      </w:r>
      <w:r w:rsidRPr="009C0F4A">
        <w:t>can be greater than 100.</w:t>
      </w:r>
    </w:p>
    <w:p w14:paraId="5F6C9858" w14:textId="77777777" w:rsidR="004822CF" w:rsidRPr="008B784B" w:rsidRDefault="004822CF" w:rsidP="004822CF">
      <w:pPr>
        <w:pStyle w:val="B10"/>
        <w:rPr>
          <w:lang w:val="en-US"/>
        </w:rPr>
      </w:pPr>
      <w:r>
        <w:t>-</w:t>
      </w:r>
      <w:r>
        <w:tab/>
      </w:r>
      <w:r w:rsidRPr="004A4837">
        <w:t xml:space="preserve">The attribute </w:t>
      </w:r>
      <w:proofErr w:type="spellStart"/>
      <w:r w:rsidRPr="004A4837">
        <w:rPr>
          <w:rFonts w:ascii="Courier New" w:hAnsi="Courier New" w:cs="Courier New"/>
        </w:rPr>
        <w:t>rRMPolicyMinRatio</w:t>
      </w:r>
      <w:proofErr w:type="spellEnd"/>
      <w:r w:rsidRPr="004A4837">
        <w:t xml:space="preserve"> defines the minimum resource usage quota for the </w:t>
      </w:r>
      <w:r>
        <w:t xml:space="preserve">associated </w:t>
      </w:r>
      <w:proofErr w:type="spellStart"/>
      <w:r w:rsidRPr="00F26325">
        <w:t>RRMPolicyMemberList</w:t>
      </w:r>
      <w:proofErr w:type="spellEnd"/>
      <w:r>
        <w:t>,</w:t>
      </w:r>
      <w:r w:rsidRPr="00EE622A">
        <w:t xml:space="preserve"> </w:t>
      </w:r>
      <w:r w:rsidRPr="00F52801">
        <w:t>including</w:t>
      </w:r>
      <w:r>
        <w:t xml:space="preserve"> at least </w:t>
      </w:r>
      <w:r>
        <w:rPr>
          <w:lang w:val="en-US" w:eastAsia="zh-CN"/>
        </w:rPr>
        <w:t>one of prioritized resources and dedicated resources</w:t>
      </w:r>
      <w:r>
        <w:rPr>
          <w:lang w:eastAsia="zh-CN"/>
        </w:rPr>
        <w:t>,</w:t>
      </w:r>
      <w:r w:rsidRPr="001A7F47">
        <w:t xml:space="preserve"> </w:t>
      </w:r>
      <w:r>
        <w:t>which means the</w:t>
      </w:r>
      <w:r>
        <w:rPr>
          <w:lang w:val="en-US" w:eastAsia="zh-CN"/>
        </w:rPr>
        <w:t xml:space="preserve"> resources quota that need to be guaranteed for use by the associated </w:t>
      </w:r>
      <w:proofErr w:type="spellStart"/>
      <w:r w:rsidRPr="009C0F4A">
        <w:rPr>
          <w:lang w:val="en-US" w:eastAsia="zh-CN"/>
        </w:rPr>
        <w:t>rRMPolicyMemberList</w:t>
      </w:r>
      <w:proofErr w:type="spellEnd"/>
      <w:r>
        <w:rPr>
          <w:lang w:val="en-US" w:eastAsia="zh-CN"/>
        </w:rPr>
        <w:t>.</w:t>
      </w:r>
      <w:r w:rsidRPr="00F52801">
        <w:t xml:space="preserve"> </w:t>
      </w:r>
      <w:r w:rsidRPr="009C0F4A">
        <w:t xml:space="preserve">The sum of the </w:t>
      </w:r>
      <w:r w:rsidRPr="009C0F4A">
        <w:rPr>
          <w:lang w:eastAsia="zh-CN"/>
        </w:rPr>
        <w:t>‘</w:t>
      </w:r>
      <w:proofErr w:type="spellStart"/>
      <w:r w:rsidRPr="009C0F4A">
        <w:rPr>
          <w:lang w:eastAsia="zh-CN"/>
        </w:rPr>
        <w:t>rRMPolicyMinRatio</w:t>
      </w:r>
      <w:proofErr w:type="spellEnd"/>
      <w:r w:rsidRPr="009C0F4A">
        <w:rPr>
          <w:lang w:eastAsia="zh-CN"/>
        </w:rPr>
        <w:t xml:space="preserve">’ </w:t>
      </w:r>
      <w:r w:rsidRPr="009C0F4A">
        <w:t xml:space="preserve">values </w:t>
      </w:r>
      <w:r>
        <w:t xml:space="preserve">assigned to all </w:t>
      </w:r>
      <w:proofErr w:type="spellStart"/>
      <w:r>
        <w:t>RRMPolicyRatio</w:t>
      </w:r>
      <w:proofErr w:type="spellEnd"/>
      <w:r>
        <w:t xml:space="preserve">(s) name-contained by same </w:t>
      </w:r>
      <w:proofErr w:type="spellStart"/>
      <w:r>
        <w:t>MangedEntity</w:t>
      </w:r>
      <w:proofErr w:type="spellEnd"/>
      <w:r w:rsidRPr="009C0F4A">
        <w:t xml:space="preserve"> shall be less or equal 100.</w:t>
      </w:r>
    </w:p>
    <w:p w14:paraId="641D6339" w14:textId="77777777" w:rsidR="004822CF" w:rsidRDefault="004822CF" w:rsidP="004822CF">
      <w:pPr>
        <w:pStyle w:val="B10"/>
      </w:pPr>
      <w:r>
        <w:rPr>
          <w:lang w:val="en-US"/>
        </w:rPr>
        <w:t>-</w:t>
      </w:r>
      <w:r>
        <w:rPr>
          <w:lang w:val="en-US"/>
        </w:rPr>
        <w:tab/>
      </w:r>
      <w:r w:rsidRPr="00255379">
        <w:t xml:space="preserve">The attribute </w:t>
      </w:r>
      <w:proofErr w:type="spellStart"/>
      <w:r w:rsidRPr="00283749">
        <w:rPr>
          <w:rFonts w:ascii="Courier New" w:hAnsi="Courier New" w:cs="Courier New"/>
        </w:rPr>
        <w:t>rRMPolicyDedicatedRatio</w:t>
      </w:r>
      <w:proofErr w:type="spellEnd"/>
      <w:r w:rsidRPr="001A7F47">
        <w:t xml:space="preserve"> </w:t>
      </w:r>
      <w:r w:rsidRPr="004A4837">
        <w:t xml:space="preserve">defines the dedicated resource usage quota for the </w:t>
      </w:r>
      <w:proofErr w:type="spellStart"/>
      <w:r w:rsidRPr="00F26325">
        <w:t>RRMPolicyMemberList</w:t>
      </w:r>
      <w:proofErr w:type="spellEnd"/>
      <w:r>
        <w:t>, including dedicated resources</w:t>
      </w:r>
      <w:r w:rsidRPr="00255379">
        <w:t xml:space="preserve">. </w:t>
      </w:r>
      <w:r>
        <w:t>T</w:t>
      </w:r>
      <w:r w:rsidRPr="009C0F4A">
        <w:t xml:space="preserve">he sum of the </w:t>
      </w:r>
      <w:r w:rsidRPr="009C0F4A">
        <w:rPr>
          <w:lang w:eastAsia="zh-CN"/>
        </w:rPr>
        <w:t>‘</w:t>
      </w:r>
      <w:proofErr w:type="spellStart"/>
      <w:r w:rsidRPr="009C0F4A">
        <w:rPr>
          <w:lang w:eastAsia="zh-CN"/>
        </w:rPr>
        <w:t>rRMPolicy</w:t>
      </w:r>
      <w:r>
        <w:rPr>
          <w:lang w:eastAsia="zh-CN"/>
        </w:rPr>
        <w:t>Dedicated</w:t>
      </w:r>
      <w:r w:rsidRPr="009C0F4A">
        <w:rPr>
          <w:lang w:eastAsia="zh-CN"/>
        </w:rPr>
        <w:t>Ratio</w:t>
      </w:r>
      <w:proofErr w:type="spellEnd"/>
      <w:r w:rsidRPr="009C0F4A">
        <w:rPr>
          <w:lang w:eastAsia="zh-CN"/>
        </w:rPr>
        <w:t xml:space="preserve">’ </w:t>
      </w:r>
      <w:r w:rsidRPr="009C0F4A">
        <w:t xml:space="preserve">values </w:t>
      </w:r>
      <w:r>
        <w:t xml:space="preserve">assigned to all </w:t>
      </w:r>
      <w:proofErr w:type="spellStart"/>
      <w:r>
        <w:t>RRMPolicyRatio</w:t>
      </w:r>
      <w:proofErr w:type="spellEnd"/>
      <w:r>
        <w:t xml:space="preserve">(s) name-contained by same </w:t>
      </w:r>
      <w:proofErr w:type="spellStart"/>
      <w:r>
        <w:t>MangedEntity</w:t>
      </w:r>
      <w:proofErr w:type="spellEnd"/>
      <w:r w:rsidRPr="009C0F4A">
        <w:t xml:space="preserve"> shall be less or equal 100.</w:t>
      </w:r>
    </w:p>
    <w:p w14:paraId="56747A31" w14:textId="77777777" w:rsidR="004822CF" w:rsidRDefault="004822CF" w:rsidP="004822CF">
      <w:pPr>
        <w:ind w:left="360"/>
        <w:jc w:val="both"/>
      </w:pPr>
      <w:r>
        <w:t>The following are the definition for above mentioned three resource categories:</w:t>
      </w:r>
    </w:p>
    <w:p w14:paraId="4D8086A3" w14:textId="77777777" w:rsidR="004822CF" w:rsidRPr="00283749" w:rsidRDefault="004822CF" w:rsidP="004822CF">
      <w:pPr>
        <w:pStyle w:val="B10"/>
        <w:rPr>
          <w:b/>
          <w:noProof/>
          <w:lang w:val="en-US" w:eastAsia="zh-CN"/>
        </w:rPr>
      </w:pPr>
      <w:r w:rsidRPr="00283749">
        <w:rPr>
          <w:b/>
          <w:lang w:eastAsia="zh-CN"/>
        </w:rPr>
        <w:t>-</w:t>
      </w:r>
      <w:r>
        <w:rPr>
          <w:b/>
          <w:lang w:eastAsia="zh-CN"/>
        </w:rPr>
        <w:tab/>
      </w:r>
      <w:r w:rsidRPr="00283749">
        <w:rPr>
          <w:b/>
          <w:lang w:eastAsia="zh-CN"/>
        </w:rPr>
        <w:t>Shared resources</w:t>
      </w:r>
      <w:r>
        <w:rPr>
          <w:lang w:eastAsia="zh-CN"/>
        </w:rPr>
        <w:t xml:space="preserve">: </w:t>
      </w:r>
      <w:r w:rsidRPr="00D100A8">
        <w:rPr>
          <w:lang w:eastAsia="zh-CN"/>
        </w:rPr>
        <w:t xml:space="preserve">means the resources </w:t>
      </w:r>
      <w:r>
        <w:rPr>
          <w:lang w:eastAsia="zh-CN"/>
        </w:rPr>
        <w:t xml:space="preserve">that are </w:t>
      </w:r>
      <w:r w:rsidRPr="009C0F4A">
        <w:rPr>
          <w:lang w:eastAsia="zh-CN"/>
        </w:rPr>
        <w:t xml:space="preserve">shared with other </w:t>
      </w:r>
      <w:proofErr w:type="spellStart"/>
      <w:r w:rsidRPr="009C0F4A">
        <w:rPr>
          <w:lang w:eastAsia="zh-CN"/>
        </w:rPr>
        <w:t>rRMPolicyMemberList</w:t>
      </w:r>
      <w:proofErr w:type="spellEnd"/>
      <w:r>
        <w:rPr>
          <w:lang w:eastAsia="zh-CN"/>
        </w:rPr>
        <w:t xml:space="preserve">(s) (i.e. the </w:t>
      </w:r>
      <w:proofErr w:type="spellStart"/>
      <w:r>
        <w:rPr>
          <w:lang w:eastAsia="zh-CN"/>
        </w:rPr>
        <w:t>rRMPolicyMemberList</w:t>
      </w:r>
      <w:proofErr w:type="spellEnd"/>
      <w:r>
        <w:rPr>
          <w:lang w:eastAsia="zh-CN"/>
        </w:rPr>
        <w:t xml:space="preserve">(s) defined in </w:t>
      </w:r>
      <w:proofErr w:type="spellStart"/>
      <w:r>
        <w:rPr>
          <w:lang w:eastAsia="zh-CN"/>
        </w:rPr>
        <w:t>RRMPolicyRatio</w:t>
      </w:r>
      <w:proofErr w:type="spellEnd"/>
      <w:r>
        <w:rPr>
          <w:rFonts w:hint="eastAsia"/>
          <w:lang w:eastAsia="zh-CN"/>
        </w:rPr>
        <w:t>(</w:t>
      </w:r>
      <w:r>
        <w:rPr>
          <w:lang w:eastAsia="zh-CN"/>
        </w:rPr>
        <w:t xml:space="preserve">s) name-contained by the same </w:t>
      </w:r>
      <w:proofErr w:type="spellStart"/>
      <w:r>
        <w:rPr>
          <w:lang w:eastAsia="zh-CN"/>
        </w:rPr>
        <w:t>ManagedEntity</w:t>
      </w:r>
      <w:proofErr w:type="spellEnd"/>
      <w:r>
        <w:rPr>
          <w:lang w:eastAsia="zh-CN"/>
        </w:rPr>
        <w:t xml:space="preserve">). </w:t>
      </w:r>
      <w:bookmarkStart w:id="308" w:name="OLE_LINK10"/>
      <w:bookmarkStart w:id="309" w:name="OLE_LINK11"/>
      <w:r>
        <w:rPr>
          <w:lang w:eastAsia="zh-CN"/>
        </w:rPr>
        <w:t xml:space="preserve">The shared resources are not guaranteed for use by the associated </w:t>
      </w:r>
      <w:proofErr w:type="spellStart"/>
      <w:r>
        <w:rPr>
          <w:rFonts w:hint="eastAsia"/>
          <w:lang w:eastAsia="zh-CN"/>
        </w:rPr>
        <w:t>r</w:t>
      </w:r>
      <w:r>
        <w:rPr>
          <w:lang w:eastAsia="zh-CN"/>
        </w:rPr>
        <w:t>RMPolicyMemberList</w:t>
      </w:r>
      <w:proofErr w:type="spellEnd"/>
      <w:r>
        <w:rPr>
          <w:lang w:eastAsia="zh-CN"/>
        </w:rPr>
        <w:t>.</w:t>
      </w:r>
      <w:bookmarkEnd w:id="308"/>
      <w:r>
        <w:rPr>
          <w:lang w:eastAsia="zh-CN"/>
        </w:rPr>
        <w:t xml:space="preserve"> </w:t>
      </w:r>
      <w:bookmarkEnd w:id="309"/>
      <w:r>
        <w:rPr>
          <w:lang w:eastAsia="zh-CN"/>
        </w:rPr>
        <w:t>The shared resources quota is represented by [</w:t>
      </w:r>
      <w:proofErr w:type="spellStart"/>
      <w:r>
        <w:rPr>
          <w:lang w:eastAsia="zh-CN"/>
        </w:rPr>
        <w:t>rRMPolicyMaxRatio-rRMPolicyMinRatio</w:t>
      </w:r>
      <w:proofErr w:type="spellEnd"/>
      <w:r>
        <w:rPr>
          <w:lang w:eastAsia="zh-CN"/>
        </w:rPr>
        <w:t>].</w:t>
      </w:r>
    </w:p>
    <w:p w14:paraId="56B9F713" w14:textId="77777777" w:rsidR="004822CF" w:rsidRDefault="004822CF" w:rsidP="004822CF">
      <w:pPr>
        <w:pStyle w:val="B10"/>
        <w:rPr>
          <w:b/>
          <w:noProof/>
          <w:lang w:val="en-US" w:eastAsia="zh-CN"/>
        </w:rPr>
      </w:pPr>
      <w:r>
        <w:rPr>
          <w:b/>
          <w:noProof/>
          <w:lang w:val="en-US" w:eastAsia="zh-CN"/>
        </w:rPr>
        <w:t>-</w:t>
      </w:r>
      <w:r>
        <w:rPr>
          <w:b/>
          <w:noProof/>
          <w:lang w:val="en-US" w:eastAsia="zh-CN"/>
        </w:rPr>
        <w:tab/>
        <w:t xml:space="preserve">Priortized resources: </w:t>
      </w:r>
      <w:r w:rsidRPr="00285055">
        <w:rPr>
          <w:noProof/>
          <w:lang w:val="en-US" w:eastAsia="zh-CN"/>
        </w:rPr>
        <w:t>means the resou</w:t>
      </w:r>
      <w:r>
        <w:rPr>
          <w:noProof/>
          <w:lang w:val="en-US" w:eastAsia="zh-CN"/>
        </w:rPr>
        <w:t>r</w:t>
      </w:r>
      <w:r w:rsidRPr="00285055">
        <w:rPr>
          <w:noProof/>
          <w:lang w:val="en-US" w:eastAsia="zh-CN"/>
        </w:rPr>
        <w:t xml:space="preserve">ces </w:t>
      </w:r>
      <w:r w:rsidRPr="009C0F4A">
        <w:rPr>
          <w:lang w:eastAsia="zh-CN"/>
        </w:rPr>
        <w:t xml:space="preserve">are preferentially used by the </w:t>
      </w:r>
      <w:r>
        <w:rPr>
          <w:lang w:eastAsia="zh-CN"/>
        </w:rPr>
        <w:t>associated</w:t>
      </w:r>
      <w:r w:rsidRPr="009C0F4A">
        <w:rPr>
          <w:lang w:eastAsia="zh-CN"/>
        </w:rPr>
        <w:t xml:space="preserve"> </w:t>
      </w:r>
      <w:proofErr w:type="spellStart"/>
      <w:r w:rsidRPr="009C0F4A">
        <w:rPr>
          <w:lang w:eastAsia="zh-CN"/>
        </w:rPr>
        <w:t>RRMPolicyMemberList</w:t>
      </w:r>
      <w:proofErr w:type="spellEnd"/>
      <w:r>
        <w:rPr>
          <w:lang w:eastAsia="zh-CN"/>
        </w:rPr>
        <w:t>.</w:t>
      </w:r>
      <w:r w:rsidRPr="00285055">
        <w:rPr>
          <w:lang w:eastAsia="zh-CN"/>
        </w:rPr>
        <w:t xml:space="preserve"> </w:t>
      </w:r>
      <w:r w:rsidRPr="009C0F4A">
        <w:rPr>
          <w:lang w:eastAsia="zh-CN"/>
        </w:rPr>
        <w:t xml:space="preserve">These resources are </w:t>
      </w:r>
      <w:r>
        <w:rPr>
          <w:lang w:eastAsia="zh-CN"/>
        </w:rPr>
        <w:t xml:space="preserve">guaranteed for use by </w:t>
      </w:r>
      <w:r w:rsidRPr="009C0F4A">
        <w:rPr>
          <w:lang w:eastAsia="zh-CN"/>
        </w:rPr>
        <w:t xml:space="preserve">the </w:t>
      </w:r>
      <w:r>
        <w:rPr>
          <w:lang w:eastAsia="zh-CN"/>
        </w:rPr>
        <w:t xml:space="preserve">associated </w:t>
      </w:r>
      <w:proofErr w:type="spellStart"/>
      <w:r w:rsidRPr="009C0F4A">
        <w:rPr>
          <w:lang w:eastAsia="zh-CN"/>
        </w:rPr>
        <w:t>RRMPolicyMemberList</w:t>
      </w:r>
      <w:proofErr w:type="spellEnd"/>
      <w:r>
        <w:rPr>
          <w:lang w:eastAsia="zh-CN"/>
        </w:rPr>
        <w:t xml:space="preserve"> when it needs to use them.</w:t>
      </w:r>
      <w:r w:rsidRPr="00285055">
        <w:rPr>
          <w:lang w:eastAsia="zh-CN"/>
        </w:rPr>
        <w:t xml:space="preserve"> </w:t>
      </w:r>
      <w:r>
        <w:rPr>
          <w:lang w:eastAsia="zh-CN"/>
        </w:rPr>
        <w:t>When not used, t</w:t>
      </w:r>
      <w:r w:rsidRPr="009C0F4A">
        <w:rPr>
          <w:lang w:eastAsia="zh-CN"/>
        </w:rPr>
        <w:t xml:space="preserve">hese resources </w:t>
      </w:r>
      <w:r>
        <w:rPr>
          <w:lang w:eastAsia="zh-CN"/>
        </w:rPr>
        <w:t>may</w:t>
      </w:r>
      <w:r w:rsidRPr="009C0F4A">
        <w:rPr>
          <w:lang w:eastAsia="zh-CN"/>
        </w:rPr>
        <w:t xml:space="preserve"> be used by other </w:t>
      </w:r>
      <w:proofErr w:type="spellStart"/>
      <w:r w:rsidRPr="009C0F4A">
        <w:rPr>
          <w:lang w:eastAsia="zh-CN"/>
        </w:rPr>
        <w:t>rRMPolicyMemberList</w:t>
      </w:r>
      <w:proofErr w:type="spellEnd"/>
      <w:r>
        <w:rPr>
          <w:lang w:eastAsia="zh-CN"/>
        </w:rPr>
        <w:t xml:space="preserve">(s) (i.e. the </w:t>
      </w:r>
      <w:proofErr w:type="spellStart"/>
      <w:r>
        <w:rPr>
          <w:lang w:eastAsia="zh-CN"/>
        </w:rPr>
        <w:t>rRMPolicyMemberList</w:t>
      </w:r>
      <w:proofErr w:type="spellEnd"/>
      <w:r>
        <w:rPr>
          <w:lang w:eastAsia="zh-CN"/>
        </w:rPr>
        <w:t xml:space="preserve">(s) defined in </w:t>
      </w:r>
      <w:proofErr w:type="spellStart"/>
      <w:r>
        <w:rPr>
          <w:lang w:eastAsia="zh-CN"/>
        </w:rPr>
        <w:t>RRMPolicyRatio</w:t>
      </w:r>
      <w:proofErr w:type="spellEnd"/>
      <w:r>
        <w:rPr>
          <w:rFonts w:hint="eastAsia"/>
          <w:lang w:eastAsia="zh-CN"/>
        </w:rPr>
        <w:t>(</w:t>
      </w:r>
      <w:r>
        <w:rPr>
          <w:lang w:eastAsia="zh-CN"/>
        </w:rPr>
        <w:t xml:space="preserve">s) name-contained by the same </w:t>
      </w:r>
      <w:proofErr w:type="spellStart"/>
      <w:r>
        <w:rPr>
          <w:lang w:eastAsia="zh-CN"/>
        </w:rPr>
        <w:t>ManagedEntity</w:t>
      </w:r>
      <w:proofErr w:type="spellEnd"/>
      <w:r>
        <w:rPr>
          <w:lang w:eastAsia="zh-CN"/>
        </w:rPr>
        <w:t>). The prioritized resources quota is represented by [</w:t>
      </w:r>
      <w:proofErr w:type="spellStart"/>
      <w:r>
        <w:rPr>
          <w:lang w:eastAsia="zh-CN"/>
        </w:rPr>
        <w:t>rRMPolicyMinRatio-rRMPolicyDedicatedRatio</w:t>
      </w:r>
      <w:proofErr w:type="spellEnd"/>
      <w:r>
        <w:rPr>
          <w:lang w:eastAsia="zh-CN"/>
        </w:rPr>
        <w:t>]</w:t>
      </w:r>
    </w:p>
    <w:p w14:paraId="37488844" w14:textId="77777777" w:rsidR="004822CF" w:rsidRPr="00F963C2" w:rsidRDefault="004822CF" w:rsidP="004822CF">
      <w:pPr>
        <w:pStyle w:val="B10"/>
        <w:rPr>
          <w:b/>
          <w:noProof/>
          <w:lang w:val="en-US" w:eastAsia="zh-CN"/>
        </w:rPr>
      </w:pPr>
      <w:r>
        <w:rPr>
          <w:b/>
          <w:noProof/>
          <w:lang w:val="en-US" w:eastAsia="zh-CN"/>
        </w:rPr>
        <w:t>-</w:t>
      </w:r>
      <w:r>
        <w:rPr>
          <w:b/>
          <w:noProof/>
          <w:lang w:val="en-US" w:eastAsia="zh-CN"/>
        </w:rPr>
        <w:tab/>
        <w:t xml:space="preserve">Dedicated resources: </w:t>
      </w:r>
      <w:r w:rsidRPr="00285055">
        <w:rPr>
          <w:noProof/>
          <w:lang w:val="en-US" w:eastAsia="zh-CN"/>
        </w:rPr>
        <w:t>means the resources</w:t>
      </w:r>
      <w:r>
        <w:t xml:space="preserve"> are dedicated for use</w:t>
      </w:r>
      <w:r w:rsidRPr="009C0F4A">
        <w:rPr>
          <w:lang w:eastAsia="zh-CN"/>
        </w:rPr>
        <w:t xml:space="preserve"> by </w:t>
      </w:r>
      <w:r>
        <w:rPr>
          <w:lang w:eastAsia="zh-CN"/>
        </w:rPr>
        <w:t xml:space="preserve">the associated </w:t>
      </w:r>
      <w:proofErr w:type="spellStart"/>
      <w:r>
        <w:rPr>
          <w:lang w:eastAsia="zh-CN"/>
        </w:rPr>
        <w:t>RRMPolicyMemberList</w:t>
      </w:r>
      <w:proofErr w:type="spellEnd"/>
      <w:r>
        <w:rPr>
          <w:lang w:eastAsia="zh-CN"/>
        </w:rPr>
        <w:t>. T</w:t>
      </w:r>
      <w:r w:rsidRPr="009C0F4A">
        <w:rPr>
          <w:lang w:eastAsia="zh-CN"/>
        </w:rPr>
        <w:t>hese res</w:t>
      </w:r>
      <w:r>
        <w:rPr>
          <w:lang w:eastAsia="zh-CN"/>
        </w:rPr>
        <w:t xml:space="preserve">ources </w:t>
      </w:r>
      <w:proofErr w:type="spellStart"/>
      <w:r>
        <w:rPr>
          <w:lang w:eastAsia="zh-CN"/>
        </w:rPr>
        <w:t>can not</w:t>
      </w:r>
      <w:proofErr w:type="spellEnd"/>
      <w:r>
        <w:rPr>
          <w:lang w:eastAsia="zh-CN"/>
        </w:rPr>
        <w:t xml:space="preserve"> be shared </w:t>
      </w:r>
      <w:r w:rsidRPr="009C0F4A">
        <w:rPr>
          <w:lang w:eastAsia="zh-CN"/>
        </w:rPr>
        <w:t xml:space="preserve">even </w:t>
      </w:r>
      <w:r>
        <w:rPr>
          <w:lang w:eastAsia="zh-CN"/>
        </w:rPr>
        <w:t xml:space="preserve">if </w:t>
      </w:r>
      <w:r w:rsidRPr="009C0F4A">
        <w:rPr>
          <w:lang w:eastAsia="zh-CN"/>
        </w:rPr>
        <w:t xml:space="preserve">the </w:t>
      </w:r>
      <w:r>
        <w:rPr>
          <w:lang w:eastAsia="zh-CN"/>
        </w:rPr>
        <w:t xml:space="preserve">associated </w:t>
      </w:r>
      <w:proofErr w:type="spellStart"/>
      <w:r w:rsidRPr="009C0F4A">
        <w:rPr>
          <w:lang w:eastAsia="zh-CN"/>
        </w:rPr>
        <w:t>RRMPolicyMember</w:t>
      </w:r>
      <w:proofErr w:type="spellEnd"/>
      <w:r w:rsidRPr="009C0F4A">
        <w:rPr>
          <w:lang w:eastAsia="zh-CN"/>
        </w:rPr>
        <w:t xml:space="preserve"> </w:t>
      </w:r>
      <w:r>
        <w:rPr>
          <w:lang w:eastAsia="zh-CN"/>
        </w:rPr>
        <w:t>does not</w:t>
      </w:r>
      <w:r w:rsidRPr="009C0F4A">
        <w:rPr>
          <w:lang w:eastAsia="zh-CN"/>
        </w:rPr>
        <w:t xml:space="preserve"> use</w:t>
      </w:r>
      <w:r>
        <w:rPr>
          <w:lang w:eastAsia="zh-CN"/>
        </w:rPr>
        <w:t xml:space="preserve"> them</w:t>
      </w:r>
      <w:r w:rsidRPr="009C0F4A">
        <w:rPr>
          <w:lang w:eastAsia="zh-CN"/>
        </w:rPr>
        <w:t>.</w:t>
      </w:r>
      <w:r>
        <w:rPr>
          <w:lang w:eastAsia="zh-CN"/>
        </w:rPr>
        <w:t xml:space="preserve"> The Dedicated resources quota is represented by [</w:t>
      </w:r>
      <w:proofErr w:type="spellStart"/>
      <w:r>
        <w:rPr>
          <w:lang w:eastAsia="zh-CN"/>
        </w:rPr>
        <w:t>rRMPolicyDedicatedRatio</w:t>
      </w:r>
      <w:proofErr w:type="spellEnd"/>
      <w:r>
        <w:rPr>
          <w:lang w:eastAsia="zh-CN"/>
        </w:rPr>
        <w:t>].</w:t>
      </w:r>
    </w:p>
    <w:p w14:paraId="74A075E9" w14:textId="77777777" w:rsidR="004822CF" w:rsidRPr="00DA01B1" w:rsidRDefault="004822CF" w:rsidP="004822CF">
      <w:r w:rsidRPr="00DA01B1">
        <w:t xml:space="preserve"> </w:t>
      </w:r>
    </w:p>
    <w:p w14:paraId="4AD86A59" w14:textId="77777777" w:rsidR="004822CF" w:rsidRDefault="004822CF" w:rsidP="004822CF">
      <w:pPr>
        <w:pStyle w:val="4"/>
        <w:rPr>
          <w:ins w:id="310" w:author="Huawei" w:date="2021-01-12T10:45:00Z"/>
          <w:lang w:val="en-US"/>
        </w:rPr>
      </w:pPr>
      <w:bookmarkStart w:id="311" w:name="_Toc19888219"/>
      <w:bookmarkStart w:id="312" w:name="_Toc27405092"/>
      <w:bookmarkStart w:id="313" w:name="_Toc35878237"/>
      <w:bookmarkStart w:id="314" w:name="_Toc36220053"/>
      <w:bookmarkStart w:id="315" w:name="_Toc36474151"/>
      <w:bookmarkStart w:id="316" w:name="_Toc36542423"/>
      <w:bookmarkStart w:id="317" w:name="_Toc36543244"/>
      <w:bookmarkStart w:id="318" w:name="_Toc36567482"/>
      <w:bookmarkStart w:id="319" w:name="_Toc44341100"/>
      <w:bookmarkStart w:id="320" w:name="_Toc51675398"/>
      <w:bookmarkStart w:id="321" w:name="_Toc55894847"/>
      <w:bookmarkStart w:id="322" w:name="_Toc58939931"/>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311"/>
      <w:bookmarkEnd w:id="312"/>
      <w:bookmarkEnd w:id="313"/>
      <w:bookmarkEnd w:id="314"/>
      <w:bookmarkEnd w:id="315"/>
      <w:bookmarkEnd w:id="316"/>
      <w:bookmarkEnd w:id="317"/>
      <w:bookmarkEnd w:id="318"/>
      <w:bookmarkEnd w:id="319"/>
      <w:bookmarkEnd w:id="320"/>
      <w:bookmarkEnd w:id="321"/>
      <w:bookmarkEnd w:id="322"/>
    </w:p>
    <w:p w14:paraId="105F61F9" w14:textId="661D071E" w:rsidR="00D72649" w:rsidRPr="00D72649" w:rsidRDefault="00D72649" w:rsidP="00D72649">
      <w:ins w:id="323" w:author="Huawei" w:date="2021-01-12T10:45:00Z">
        <w:r>
          <w:t xml:space="preserve">The </w:t>
        </w:r>
      </w:ins>
      <w:proofErr w:type="spellStart"/>
      <w:ins w:id="324" w:author="Huawei" w:date="2021-01-12T10:46:00Z">
        <w:r w:rsidRPr="0087429E">
          <w:rPr>
            <w:rFonts w:ascii="Courier New" w:hAnsi="Courier New"/>
          </w:rPr>
          <w:t>RRMPolicyRatio</w:t>
        </w:r>
      </w:ins>
      <w:proofErr w:type="spellEnd"/>
      <w:ins w:id="325" w:author="Huawei" w:date="2021-01-12T10:45:00Z">
        <w:r>
          <w:t xml:space="preserve"> IOC includes attributes inherited from</w:t>
        </w:r>
      </w:ins>
      <w:ins w:id="326" w:author="Huawei" w:date="2021-01-12T10:46:00Z">
        <w:r>
          <w:t xml:space="preserve"> </w:t>
        </w:r>
        <w:proofErr w:type="spellStart"/>
        <w:r w:rsidRPr="00D72649">
          <w:rPr>
            <w:i/>
          </w:rPr>
          <w:t>RRMPolicy</w:t>
        </w:r>
        <w:proofErr w:type="spellEnd"/>
        <w:r w:rsidRPr="00D72649">
          <w:rPr>
            <w:i/>
          </w:rPr>
          <w:t>_</w:t>
        </w:r>
      </w:ins>
      <w:ins w:id="327" w:author="Huawei" w:date="2021-01-12T10:45:00Z">
        <w:r>
          <w:t xml:space="preserve"> IOC (defined in TS 28.622[30]) and the following 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4822CF" w:rsidRPr="00FD5459" w14:paraId="22E239D8" w14:textId="77777777" w:rsidTr="004822CF">
        <w:trPr>
          <w:cantSplit/>
          <w:trHeight w:val="498"/>
          <w:jc w:val="center"/>
        </w:trPr>
        <w:tc>
          <w:tcPr>
            <w:tcW w:w="3936" w:type="dxa"/>
            <w:shd w:val="pct10" w:color="auto" w:fill="FFFFFF"/>
            <w:vAlign w:val="center"/>
          </w:tcPr>
          <w:p w14:paraId="6B74B82A" w14:textId="77777777" w:rsidR="004822CF" w:rsidRPr="00CD3856" w:rsidRDefault="004822CF" w:rsidP="004822CF">
            <w:pPr>
              <w:pStyle w:val="TAH"/>
            </w:pPr>
            <w:r w:rsidRPr="00CD3856">
              <w:lastRenderedPageBreak/>
              <w:t>Attribute name</w:t>
            </w:r>
          </w:p>
        </w:tc>
        <w:tc>
          <w:tcPr>
            <w:tcW w:w="992" w:type="dxa"/>
            <w:shd w:val="pct10" w:color="auto" w:fill="FFFFFF"/>
            <w:vAlign w:val="center"/>
          </w:tcPr>
          <w:p w14:paraId="77CA094F" w14:textId="77777777" w:rsidR="004822CF" w:rsidRPr="006734EF" w:rsidRDefault="004822CF" w:rsidP="004822CF">
            <w:pPr>
              <w:pStyle w:val="TAH"/>
            </w:pPr>
            <w:r w:rsidRPr="006734EF">
              <w:t>Support Qualifier</w:t>
            </w:r>
          </w:p>
        </w:tc>
        <w:tc>
          <w:tcPr>
            <w:tcW w:w="1276" w:type="dxa"/>
            <w:shd w:val="pct10" w:color="auto" w:fill="FFFFFF"/>
            <w:vAlign w:val="center"/>
          </w:tcPr>
          <w:p w14:paraId="1CD404D3" w14:textId="77777777" w:rsidR="004822CF" w:rsidRPr="006734EF" w:rsidRDefault="004822CF" w:rsidP="004822CF">
            <w:pPr>
              <w:pStyle w:val="TAH"/>
            </w:pPr>
            <w:proofErr w:type="spellStart"/>
            <w:r w:rsidRPr="006734EF">
              <w:t>isReadable</w:t>
            </w:r>
            <w:proofErr w:type="spellEnd"/>
          </w:p>
        </w:tc>
        <w:tc>
          <w:tcPr>
            <w:tcW w:w="1134" w:type="dxa"/>
            <w:shd w:val="pct10" w:color="auto" w:fill="FFFFFF"/>
            <w:vAlign w:val="center"/>
          </w:tcPr>
          <w:p w14:paraId="0CC9E680" w14:textId="77777777" w:rsidR="004822CF" w:rsidRPr="008169CB" w:rsidRDefault="004822CF" w:rsidP="004822CF">
            <w:pPr>
              <w:pStyle w:val="TAH"/>
            </w:pPr>
            <w:proofErr w:type="spellStart"/>
            <w:r w:rsidRPr="008169CB">
              <w:t>isWritable</w:t>
            </w:r>
            <w:proofErr w:type="spellEnd"/>
          </w:p>
        </w:tc>
        <w:tc>
          <w:tcPr>
            <w:tcW w:w="1134" w:type="dxa"/>
            <w:shd w:val="pct10" w:color="auto" w:fill="FFFFFF"/>
            <w:vAlign w:val="center"/>
          </w:tcPr>
          <w:p w14:paraId="389C79CB" w14:textId="77777777" w:rsidR="004822CF" w:rsidRPr="00945E78" w:rsidRDefault="004822CF" w:rsidP="004822CF">
            <w:pPr>
              <w:pStyle w:val="TAH"/>
            </w:pPr>
            <w:proofErr w:type="spellStart"/>
            <w:r w:rsidRPr="00945E78">
              <w:rPr>
                <w:rFonts w:cs="Arial"/>
                <w:bCs/>
                <w:szCs w:val="18"/>
              </w:rPr>
              <w:t>isInvariant</w:t>
            </w:r>
            <w:proofErr w:type="spellEnd"/>
          </w:p>
        </w:tc>
        <w:tc>
          <w:tcPr>
            <w:tcW w:w="1385" w:type="dxa"/>
            <w:shd w:val="pct10" w:color="auto" w:fill="FFFFFF"/>
            <w:vAlign w:val="center"/>
          </w:tcPr>
          <w:p w14:paraId="65F92A8C" w14:textId="77777777" w:rsidR="004822CF" w:rsidRPr="00945E78" w:rsidRDefault="004822CF" w:rsidP="004822CF">
            <w:pPr>
              <w:pStyle w:val="TAH"/>
            </w:pPr>
            <w:proofErr w:type="spellStart"/>
            <w:r w:rsidRPr="00945E78">
              <w:t>isNotifyable</w:t>
            </w:r>
            <w:proofErr w:type="spellEnd"/>
          </w:p>
        </w:tc>
      </w:tr>
      <w:tr w:rsidR="004822CF" w:rsidRPr="00FD5459" w14:paraId="03B51407" w14:textId="77777777" w:rsidTr="004822CF">
        <w:trPr>
          <w:cantSplit/>
          <w:jc w:val="center"/>
        </w:trPr>
        <w:tc>
          <w:tcPr>
            <w:tcW w:w="3936" w:type="dxa"/>
          </w:tcPr>
          <w:p w14:paraId="5BD1C60B" w14:textId="77777777" w:rsidR="004822CF" w:rsidRPr="00FD5459" w:rsidRDefault="004822CF" w:rsidP="004822CF">
            <w:pPr>
              <w:pStyle w:val="TAL"/>
              <w:rPr>
                <w:rFonts w:ascii="Courier New" w:hAnsi="Courier New" w:cs="Courier New"/>
              </w:rPr>
            </w:pPr>
            <w:proofErr w:type="spellStart"/>
            <w:r w:rsidRPr="00FD5459">
              <w:rPr>
                <w:rFonts w:ascii="Courier New" w:hAnsi="Courier New" w:cs="Courier New"/>
                <w:lang w:eastAsia="zh-CN"/>
              </w:rPr>
              <w:t>rRMPolicyMaxRatio</w:t>
            </w:r>
            <w:proofErr w:type="spellEnd"/>
          </w:p>
        </w:tc>
        <w:tc>
          <w:tcPr>
            <w:tcW w:w="992" w:type="dxa"/>
          </w:tcPr>
          <w:p w14:paraId="19A78524" w14:textId="77777777" w:rsidR="004822CF" w:rsidRPr="00FD5459" w:rsidRDefault="004822CF" w:rsidP="004822CF">
            <w:pPr>
              <w:pStyle w:val="TAL"/>
              <w:jc w:val="center"/>
            </w:pPr>
            <w:r w:rsidRPr="00FD5459">
              <w:rPr>
                <w:lang w:eastAsia="zh-CN"/>
              </w:rPr>
              <w:t>M</w:t>
            </w:r>
          </w:p>
        </w:tc>
        <w:tc>
          <w:tcPr>
            <w:tcW w:w="1276" w:type="dxa"/>
          </w:tcPr>
          <w:p w14:paraId="4AAB7431" w14:textId="77777777" w:rsidR="004822CF" w:rsidRPr="00FD5459" w:rsidRDefault="004822CF" w:rsidP="004822CF">
            <w:pPr>
              <w:pStyle w:val="TAL"/>
              <w:jc w:val="center"/>
            </w:pPr>
            <w:r w:rsidRPr="00FD5459">
              <w:t>T</w:t>
            </w:r>
          </w:p>
        </w:tc>
        <w:tc>
          <w:tcPr>
            <w:tcW w:w="1134" w:type="dxa"/>
          </w:tcPr>
          <w:p w14:paraId="2E956BE5" w14:textId="77777777" w:rsidR="004822CF" w:rsidRPr="00FD5459" w:rsidRDefault="004822CF" w:rsidP="004822CF">
            <w:pPr>
              <w:pStyle w:val="TAL"/>
              <w:jc w:val="center"/>
            </w:pPr>
            <w:r w:rsidRPr="00FD5459">
              <w:t>T</w:t>
            </w:r>
          </w:p>
        </w:tc>
        <w:tc>
          <w:tcPr>
            <w:tcW w:w="1134" w:type="dxa"/>
          </w:tcPr>
          <w:p w14:paraId="3558FFD7" w14:textId="77777777" w:rsidR="004822CF" w:rsidRPr="00FD5459" w:rsidRDefault="004822CF" w:rsidP="004822CF">
            <w:pPr>
              <w:pStyle w:val="TAL"/>
              <w:jc w:val="center"/>
              <w:rPr>
                <w:lang w:eastAsia="zh-CN"/>
              </w:rPr>
            </w:pPr>
            <w:r w:rsidRPr="00FD5459">
              <w:t>F</w:t>
            </w:r>
          </w:p>
        </w:tc>
        <w:tc>
          <w:tcPr>
            <w:tcW w:w="1385" w:type="dxa"/>
          </w:tcPr>
          <w:p w14:paraId="325BB82B" w14:textId="77777777" w:rsidR="004822CF" w:rsidRPr="00FD5459" w:rsidRDefault="004822CF" w:rsidP="004822CF">
            <w:pPr>
              <w:pStyle w:val="TAL"/>
              <w:jc w:val="center"/>
            </w:pPr>
            <w:r w:rsidRPr="00FD5459">
              <w:rPr>
                <w:lang w:eastAsia="zh-CN"/>
              </w:rPr>
              <w:t>T</w:t>
            </w:r>
          </w:p>
        </w:tc>
      </w:tr>
      <w:tr w:rsidR="004822CF" w:rsidRPr="00FD5459" w14:paraId="675A4814" w14:textId="77777777" w:rsidTr="004822CF">
        <w:trPr>
          <w:cantSplit/>
          <w:jc w:val="center"/>
        </w:trPr>
        <w:tc>
          <w:tcPr>
            <w:tcW w:w="3936" w:type="dxa"/>
          </w:tcPr>
          <w:p w14:paraId="54CE122E" w14:textId="77777777" w:rsidR="004822CF" w:rsidRPr="00FD5459" w:rsidRDefault="004822CF" w:rsidP="004822CF">
            <w:pPr>
              <w:pStyle w:val="TAL"/>
              <w:rPr>
                <w:rFonts w:ascii="Courier New" w:hAnsi="Courier New"/>
                <w:lang w:eastAsia="zh-CN"/>
              </w:rPr>
            </w:pPr>
            <w:proofErr w:type="spellStart"/>
            <w:r w:rsidRPr="00FD5459">
              <w:rPr>
                <w:rFonts w:ascii="Courier New" w:hAnsi="Courier New" w:cs="Courier New"/>
                <w:lang w:eastAsia="zh-CN"/>
              </w:rPr>
              <w:t>rRMPolicyMinRatio</w:t>
            </w:r>
            <w:proofErr w:type="spellEnd"/>
          </w:p>
        </w:tc>
        <w:tc>
          <w:tcPr>
            <w:tcW w:w="992" w:type="dxa"/>
          </w:tcPr>
          <w:p w14:paraId="009C4D0D" w14:textId="77777777" w:rsidR="004822CF" w:rsidRPr="00FD5459" w:rsidRDefault="004822CF" w:rsidP="004822CF">
            <w:pPr>
              <w:pStyle w:val="TAL"/>
              <w:jc w:val="center"/>
              <w:rPr>
                <w:lang w:eastAsia="zh-CN"/>
              </w:rPr>
            </w:pPr>
            <w:r w:rsidRPr="00FD5459">
              <w:rPr>
                <w:lang w:eastAsia="zh-CN"/>
              </w:rPr>
              <w:t>M</w:t>
            </w:r>
          </w:p>
        </w:tc>
        <w:tc>
          <w:tcPr>
            <w:tcW w:w="1276" w:type="dxa"/>
          </w:tcPr>
          <w:p w14:paraId="07449324" w14:textId="77777777" w:rsidR="004822CF" w:rsidRPr="00FD5459" w:rsidRDefault="004822CF" w:rsidP="004822CF">
            <w:pPr>
              <w:pStyle w:val="TAL"/>
              <w:jc w:val="center"/>
            </w:pPr>
            <w:r w:rsidRPr="00FD5459">
              <w:t>T</w:t>
            </w:r>
          </w:p>
        </w:tc>
        <w:tc>
          <w:tcPr>
            <w:tcW w:w="1134" w:type="dxa"/>
          </w:tcPr>
          <w:p w14:paraId="6CCD6E05" w14:textId="77777777" w:rsidR="004822CF" w:rsidRPr="00FD5459" w:rsidRDefault="004822CF" w:rsidP="004822CF">
            <w:pPr>
              <w:pStyle w:val="TAL"/>
              <w:jc w:val="center"/>
            </w:pPr>
            <w:r w:rsidRPr="00FD5459">
              <w:t>T</w:t>
            </w:r>
          </w:p>
        </w:tc>
        <w:tc>
          <w:tcPr>
            <w:tcW w:w="1134" w:type="dxa"/>
          </w:tcPr>
          <w:p w14:paraId="2002A606" w14:textId="77777777" w:rsidR="004822CF" w:rsidRPr="00FD5459" w:rsidRDefault="004822CF" w:rsidP="004822CF">
            <w:pPr>
              <w:pStyle w:val="TAL"/>
              <w:jc w:val="center"/>
            </w:pPr>
            <w:r w:rsidRPr="00FD5459">
              <w:t>F</w:t>
            </w:r>
          </w:p>
        </w:tc>
        <w:tc>
          <w:tcPr>
            <w:tcW w:w="1385" w:type="dxa"/>
          </w:tcPr>
          <w:p w14:paraId="20A7FB24" w14:textId="77777777" w:rsidR="004822CF" w:rsidRPr="00FD5459" w:rsidRDefault="004822CF" w:rsidP="004822CF">
            <w:pPr>
              <w:pStyle w:val="TAL"/>
              <w:jc w:val="center"/>
              <w:rPr>
                <w:lang w:eastAsia="zh-CN"/>
              </w:rPr>
            </w:pPr>
            <w:r w:rsidRPr="00FD5459">
              <w:rPr>
                <w:lang w:eastAsia="zh-CN"/>
              </w:rPr>
              <w:t>T</w:t>
            </w:r>
          </w:p>
        </w:tc>
      </w:tr>
      <w:tr w:rsidR="004822CF" w:rsidRPr="00FD5459" w14:paraId="42DA9884" w14:textId="77777777" w:rsidTr="004822CF">
        <w:trPr>
          <w:cantSplit/>
          <w:jc w:val="center"/>
        </w:trPr>
        <w:tc>
          <w:tcPr>
            <w:tcW w:w="3936" w:type="dxa"/>
          </w:tcPr>
          <w:p w14:paraId="0D8C035B" w14:textId="77777777" w:rsidR="004822CF" w:rsidRPr="00FD5459" w:rsidRDefault="004822CF" w:rsidP="004822CF">
            <w:pPr>
              <w:pStyle w:val="TAL"/>
              <w:rPr>
                <w:rFonts w:ascii="Courier New" w:hAnsi="Courier New"/>
                <w:lang w:eastAsia="zh-CN"/>
              </w:rPr>
            </w:pPr>
            <w:proofErr w:type="spellStart"/>
            <w:r w:rsidRPr="00FD5459">
              <w:rPr>
                <w:rFonts w:ascii="Courier New" w:hAnsi="Courier New" w:cs="Courier New"/>
                <w:lang w:eastAsia="zh-CN"/>
              </w:rPr>
              <w:t>rRMPolicy</w:t>
            </w:r>
            <w:r>
              <w:rPr>
                <w:rFonts w:ascii="Courier New" w:hAnsi="Courier New" w:cs="Courier New"/>
                <w:lang w:eastAsia="zh-CN"/>
              </w:rPr>
              <w:t>Dedicated</w:t>
            </w:r>
            <w:r w:rsidRPr="00FD5459">
              <w:rPr>
                <w:rFonts w:ascii="Courier New" w:hAnsi="Courier New" w:cs="Courier New"/>
                <w:lang w:eastAsia="zh-CN"/>
              </w:rPr>
              <w:t>Ratio</w:t>
            </w:r>
            <w:proofErr w:type="spellEnd"/>
          </w:p>
        </w:tc>
        <w:tc>
          <w:tcPr>
            <w:tcW w:w="992" w:type="dxa"/>
          </w:tcPr>
          <w:p w14:paraId="4F69769A" w14:textId="77777777" w:rsidR="004822CF" w:rsidRPr="00FD5459" w:rsidRDefault="004822CF" w:rsidP="004822CF">
            <w:pPr>
              <w:pStyle w:val="TAL"/>
              <w:jc w:val="center"/>
              <w:rPr>
                <w:lang w:eastAsia="zh-CN"/>
              </w:rPr>
            </w:pPr>
            <w:r w:rsidRPr="00FD5459">
              <w:rPr>
                <w:lang w:eastAsia="zh-CN"/>
              </w:rPr>
              <w:t>O</w:t>
            </w:r>
          </w:p>
        </w:tc>
        <w:tc>
          <w:tcPr>
            <w:tcW w:w="1276" w:type="dxa"/>
          </w:tcPr>
          <w:p w14:paraId="1BF7C2CC" w14:textId="77777777" w:rsidR="004822CF" w:rsidRPr="00FD5459" w:rsidRDefault="004822CF" w:rsidP="004822CF">
            <w:pPr>
              <w:pStyle w:val="TAL"/>
              <w:jc w:val="center"/>
            </w:pPr>
            <w:r w:rsidRPr="00FD5459">
              <w:t>T</w:t>
            </w:r>
          </w:p>
        </w:tc>
        <w:tc>
          <w:tcPr>
            <w:tcW w:w="1134" w:type="dxa"/>
          </w:tcPr>
          <w:p w14:paraId="0AF8BF37" w14:textId="77777777" w:rsidR="004822CF" w:rsidRPr="00FD5459" w:rsidRDefault="004822CF" w:rsidP="004822CF">
            <w:pPr>
              <w:pStyle w:val="TAL"/>
              <w:jc w:val="center"/>
            </w:pPr>
            <w:r w:rsidRPr="00FD5459">
              <w:t>T</w:t>
            </w:r>
          </w:p>
        </w:tc>
        <w:tc>
          <w:tcPr>
            <w:tcW w:w="1134" w:type="dxa"/>
          </w:tcPr>
          <w:p w14:paraId="03CC4FD1" w14:textId="77777777" w:rsidR="004822CF" w:rsidRPr="00FD5459" w:rsidRDefault="004822CF" w:rsidP="004822CF">
            <w:pPr>
              <w:pStyle w:val="TAL"/>
              <w:jc w:val="center"/>
            </w:pPr>
            <w:r w:rsidRPr="00FD5459">
              <w:t>F</w:t>
            </w:r>
          </w:p>
        </w:tc>
        <w:tc>
          <w:tcPr>
            <w:tcW w:w="1385" w:type="dxa"/>
          </w:tcPr>
          <w:p w14:paraId="501EA631" w14:textId="77777777" w:rsidR="004822CF" w:rsidRPr="00FD5459" w:rsidRDefault="004822CF" w:rsidP="004822CF">
            <w:pPr>
              <w:pStyle w:val="TAL"/>
              <w:jc w:val="center"/>
              <w:rPr>
                <w:lang w:eastAsia="zh-CN"/>
              </w:rPr>
            </w:pPr>
            <w:r w:rsidRPr="00FD5459">
              <w:rPr>
                <w:lang w:eastAsia="zh-CN"/>
              </w:rPr>
              <w:t>T</w:t>
            </w:r>
          </w:p>
        </w:tc>
      </w:tr>
    </w:tbl>
    <w:p w14:paraId="5719DD50" w14:textId="77777777" w:rsidR="004822CF" w:rsidRDefault="004822CF" w:rsidP="004822CF">
      <w:pPr>
        <w:pStyle w:val="4"/>
        <w:rPr>
          <w:lang w:val="en-US"/>
        </w:rPr>
      </w:pPr>
      <w:bookmarkStart w:id="328" w:name="_Toc19888220"/>
      <w:bookmarkStart w:id="329" w:name="_Toc27405093"/>
      <w:bookmarkStart w:id="330" w:name="_Toc35878238"/>
      <w:bookmarkStart w:id="331" w:name="_Toc36220054"/>
      <w:bookmarkStart w:id="332" w:name="_Toc36474152"/>
      <w:bookmarkStart w:id="333" w:name="_Toc36542424"/>
      <w:bookmarkStart w:id="334" w:name="_Toc36543245"/>
      <w:bookmarkStart w:id="335" w:name="_Toc36567483"/>
      <w:bookmarkStart w:id="336" w:name="_Toc44341101"/>
      <w:bookmarkStart w:id="337" w:name="_Toc51675399"/>
      <w:bookmarkStart w:id="338" w:name="_Toc55894848"/>
      <w:bookmarkStart w:id="339" w:name="_Toc58939932"/>
      <w:r w:rsidRPr="00945E78">
        <w:rPr>
          <w:lang w:val="en-US" w:eastAsia="zh-CN"/>
        </w:rPr>
        <w:t>4</w:t>
      </w:r>
      <w:r w:rsidRPr="00945E78">
        <w:rPr>
          <w:lang w:val="en-US"/>
        </w:rPr>
        <w:t>.</w:t>
      </w:r>
      <w:r>
        <w:rPr>
          <w:lang w:val="en-US"/>
        </w:rPr>
        <w:t>3.36</w:t>
      </w:r>
      <w:r w:rsidRPr="00945E78">
        <w:rPr>
          <w:lang w:val="en-US"/>
        </w:rPr>
        <w:t>.</w:t>
      </w:r>
      <w:r>
        <w:rPr>
          <w:lang w:val="en-US"/>
        </w:rPr>
        <w:t>3</w:t>
      </w:r>
      <w:r w:rsidRPr="00945E78">
        <w:rPr>
          <w:lang w:val="en-US"/>
        </w:rPr>
        <w:tab/>
        <w:t>Attribute</w:t>
      </w:r>
      <w:r>
        <w:rPr>
          <w:lang w:val="en-US"/>
        </w:rPr>
        <w:t xml:space="preserve"> constraints</w:t>
      </w:r>
      <w:bookmarkEnd w:id="328"/>
      <w:bookmarkEnd w:id="329"/>
      <w:bookmarkEnd w:id="330"/>
      <w:bookmarkEnd w:id="331"/>
      <w:bookmarkEnd w:id="332"/>
      <w:bookmarkEnd w:id="333"/>
      <w:bookmarkEnd w:id="334"/>
      <w:bookmarkEnd w:id="335"/>
      <w:bookmarkEnd w:id="336"/>
      <w:bookmarkEnd w:id="337"/>
      <w:bookmarkEnd w:id="338"/>
      <w:bookmarkEnd w:id="339"/>
    </w:p>
    <w:p w14:paraId="164C2C58" w14:textId="77777777" w:rsidR="004822CF" w:rsidRPr="002132B5" w:rsidRDefault="004822CF" w:rsidP="004822CF">
      <w:pPr>
        <w:rPr>
          <w:lang w:val="en-US"/>
        </w:rPr>
      </w:pPr>
      <w:r>
        <w:rPr>
          <w:lang w:val="en-US"/>
        </w:rPr>
        <w:t>None</w:t>
      </w:r>
    </w:p>
    <w:p w14:paraId="034DDD20" w14:textId="77777777" w:rsidR="004822CF" w:rsidRDefault="004822CF" w:rsidP="004822CF">
      <w:pPr>
        <w:pStyle w:val="4"/>
        <w:rPr>
          <w:lang w:val="en-US"/>
        </w:rPr>
      </w:pPr>
      <w:bookmarkStart w:id="340" w:name="_Toc19888221"/>
      <w:bookmarkStart w:id="341" w:name="_Toc27405094"/>
      <w:bookmarkStart w:id="342" w:name="_Toc35878239"/>
      <w:bookmarkStart w:id="343" w:name="_Toc36220055"/>
      <w:bookmarkStart w:id="344" w:name="_Toc36474153"/>
      <w:bookmarkStart w:id="345" w:name="_Toc36542425"/>
      <w:bookmarkStart w:id="346" w:name="_Toc36543246"/>
      <w:bookmarkStart w:id="347" w:name="_Toc36567484"/>
      <w:bookmarkStart w:id="348" w:name="_Toc44341102"/>
      <w:bookmarkStart w:id="349" w:name="_Toc51675400"/>
      <w:bookmarkStart w:id="350" w:name="_Toc55894849"/>
      <w:bookmarkStart w:id="351" w:name="_Toc58939933"/>
      <w:r>
        <w:rPr>
          <w:lang w:eastAsia="zh-CN"/>
        </w:rPr>
        <w:t>4</w:t>
      </w:r>
      <w:r>
        <w:t>.3.36.4</w:t>
      </w:r>
      <w:r>
        <w:tab/>
        <w:t>Notifications</w:t>
      </w:r>
      <w:bookmarkEnd w:id="340"/>
      <w:bookmarkEnd w:id="341"/>
      <w:bookmarkEnd w:id="342"/>
      <w:bookmarkEnd w:id="343"/>
      <w:bookmarkEnd w:id="344"/>
      <w:bookmarkEnd w:id="345"/>
      <w:bookmarkEnd w:id="346"/>
      <w:bookmarkEnd w:id="347"/>
      <w:bookmarkEnd w:id="348"/>
      <w:bookmarkEnd w:id="349"/>
      <w:bookmarkEnd w:id="350"/>
      <w:bookmarkEnd w:id="351"/>
    </w:p>
    <w:p w14:paraId="5D28CE18" w14:textId="77777777" w:rsidR="004822CF" w:rsidRDefault="004822CF" w:rsidP="004822CF">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bookmarkEnd w:id="294"/>
    </w:p>
    <w:p w14:paraId="2CE8DB9A" w14:textId="77777777" w:rsidR="00AD7246" w:rsidRPr="004822CF" w:rsidRDefault="00AD7246" w:rsidP="00AD7246">
      <w:pPr>
        <w:rPr>
          <w:noProof/>
        </w:rPr>
      </w:pPr>
    </w:p>
    <w:p w14:paraId="66594EB1" w14:textId="77777777" w:rsidR="004822CF" w:rsidRDefault="004822CF" w:rsidP="0048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22CF" w:rsidRPr="007D21AA" w14:paraId="519B837A" w14:textId="77777777" w:rsidTr="004822CF">
        <w:tc>
          <w:tcPr>
            <w:tcW w:w="9521" w:type="dxa"/>
            <w:shd w:val="clear" w:color="auto" w:fill="FFFFCC"/>
            <w:vAlign w:val="center"/>
          </w:tcPr>
          <w:p w14:paraId="0B2CD2B1" w14:textId="15C40C9D" w:rsidR="004822CF" w:rsidRPr="007D21AA" w:rsidRDefault="004822CF" w:rsidP="004822CF">
            <w:pPr>
              <w:jc w:val="center"/>
              <w:rPr>
                <w:rFonts w:ascii="Arial" w:hAnsi="Arial" w:cs="Arial"/>
                <w:b/>
                <w:bCs/>
                <w:sz w:val="28"/>
                <w:szCs w:val="28"/>
              </w:rPr>
            </w:pPr>
            <w:r>
              <w:rPr>
                <w:rFonts w:ascii="Arial" w:hAnsi="Arial" w:cs="Arial"/>
                <w:b/>
                <w:bCs/>
                <w:sz w:val="28"/>
                <w:szCs w:val="28"/>
                <w:lang w:eastAsia="zh-CN"/>
              </w:rPr>
              <w:t>2</w:t>
            </w:r>
            <w:r w:rsidRPr="004822CF">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49E3AC9" w14:textId="77777777" w:rsidR="004822CF" w:rsidRDefault="004822CF" w:rsidP="004822CF">
      <w:pPr>
        <w:pStyle w:val="3"/>
        <w:rPr>
          <w:rFonts w:ascii="Courier New" w:hAnsi="Courier New" w:cs="Courier New"/>
          <w:lang w:val="en-US" w:eastAsia="zh-CN"/>
        </w:rPr>
      </w:pPr>
      <w:bookmarkStart w:id="352" w:name="_Toc27405100"/>
      <w:bookmarkStart w:id="353" w:name="_Toc35878245"/>
      <w:bookmarkStart w:id="354" w:name="_Toc36220061"/>
      <w:bookmarkStart w:id="355" w:name="_Toc36474159"/>
      <w:bookmarkStart w:id="356" w:name="_Toc36542431"/>
      <w:bookmarkStart w:id="357" w:name="_Toc36543252"/>
      <w:bookmarkStart w:id="358" w:name="_Toc36567490"/>
      <w:bookmarkStart w:id="359" w:name="_Toc44341108"/>
      <w:bookmarkStart w:id="360" w:name="_Toc51675406"/>
      <w:bookmarkStart w:id="361" w:name="_Toc55894855"/>
      <w:bookmarkStart w:id="362" w:name="_Toc58939939"/>
      <w:bookmarkStart w:id="363" w:name="_Hlk1719313"/>
      <w:r>
        <w:rPr>
          <w:lang w:val="en-US" w:eastAsia="zh-CN"/>
        </w:rPr>
        <w:t>4.3.38</w:t>
      </w:r>
      <w:r>
        <w:rPr>
          <w:lang w:val="en-US" w:eastAsia="zh-CN"/>
        </w:rPr>
        <w:tab/>
      </w:r>
      <w:proofErr w:type="spellStart"/>
      <w:r>
        <w:rPr>
          <w:rFonts w:ascii="Courier New" w:hAnsi="Courier New" w:cs="Courier New"/>
          <w:lang w:val="en-US" w:eastAsia="zh-CN"/>
        </w:rPr>
        <w:t>NRFrequency</w:t>
      </w:r>
      <w:bookmarkEnd w:id="352"/>
      <w:bookmarkEnd w:id="353"/>
      <w:bookmarkEnd w:id="354"/>
      <w:bookmarkEnd w:id="355"/>
      <w:bookmarkEnd w:id="356"/>
      <w:bookmarkEnd w:id="357"/>
      <w:bookmarkEnd w:id="358"/>
      <w:bookmarkEnd w:id="359"/>
      <w:bookmarkEnd w:id="360"/>
      <w:bookmarkEnd w:id="361"/>
      <w:bookmarkEnd w:id="362"/>
      <w:proofErr w:type="spellEnd"/>
    </w:p>
    <w:p w14:paraId="05420864" w14:textId="77777777" w:rsidR="004822CF" w:rsidRDefault="004822CF" w:rsidP="004822CF">
      <w:pPr>
        <w:pStyle w:val="4"/>
      </w:pPr>
      <w:bookmarkStart w:id="364" w:name="_Toc27405101"/>
      <w:bookmarkStart w:id="365" w:name="_Toc35878246"/>
      <w:bookmarkStart w:id="366" w:name="_Toc36220062"/>
      <w:bookmarkStart w:id="367" w:name="_Toc36474160"/>
      <w:bookmarkStart w:id="368" w:name="_Toc36542432"/>
      <w:bookmarkStart w:id="369" w:name="_Toc36543253"/>
      <w:bookmarkStart w:id="370" w:name="_Toc36567491"/>
      <w:bookmarkStart w:id="371" w:name="_Toc44341109"/>
      <w:bookmarkStart w:id="372" w:name="_Toc51675407"/>
      <w:bookmarkStart w:id="373" w:name="_Toc55894856"/>
      <w:bookmarkStart w:id="374" w:name="_Toc58939940"/>
      <w:r>
        <w:rPr>
          <w:lang w:eastAsia="zh-CN"/>
        </w:rPr>
        <w:t>4</w:t>
      </w:r>
      <w:r>
        <w:t>.3.38.1</w:t>
      </w:r>
      <w:r>
        <w:tab/>
        <w:t>Definition</w:t>
      </w:r>
      <w:bookmarkEnd w:id="364"/>
      <w:bookmarkEnd w:id="365"/>
      <w:bookmarkEnd w:id="366"/>
      <w:bookmarkEnd w:id="367"/>
      <w:bookmarkEnd w:id="368"/>
      <w:bookmarkEnd w:id="369"/>
      <w:bookmarkEnd w:id="370"/>
      <w:bookmarkEnd w:id="371"/>
      <w:bookmarkEnd w:id="372"/>
      <w:bookmarkEnd w:id="373"/>
      <w:bookmarkEnd w:id="374"/>
    </w:p>
    <w:p w14:paraId="51488FDC" w14:textId="77777777" w:rsidR="004822CF" w:rsidRDefault="004822CF" w:rsidP="004822CF">
      <w:r>
        <w:t>This IOC represents certain NR frequency properties.</w:t>
      </w:r>
    </w:p>
    <w:p w14:paraId="67C3D937" w14:textId="77777777" w:rsidR="004822CF" w:rsidRDefault="004822CF" w:rsidP="004822CF">
      <w:pPr>
        <w:pStyle w:val="4"/>
        <w:rPr>
          <w:ins w:id="375" w:author="Huawei" w:date="2021-01-12T10:46:00Z"/>
        </w:rPr>
      </w:pPr>
      <w:bookmarkStart w:id="376" w:name="_Toc27405102"/>
      <w:bookmarkStart w:id="377" w:name="_Toc35878247"/>
      <w:bookmarkStart w:id="378" w:name="_Toc36220063"/>
      <w:bookmarkStart w:id="379" w:name="_Toc36474161"/>
      <w:bookmarkStart w:id="380" w:name="_Toc36542433"/>
      <w:bookmarkStart w:id="381" w:name="_Toc36543254"/>
      <w:bookmarkStart w:id="382" w:name="_Toc36567492"/>
      <w:bookmarkStart w:id="383" w:name="_Toc44341110"/>
      <w:bookmarkStart w:id="384" w:name="_Toc51675408"/>
      <w:bookmarkStart w:id="385" w:name="_Toc55894857"/>
      <w:bookmarkStart w:id="386" w:name="_Toc58939941"/>
      <w:r>
        <w:rPr>
          <w:lang w:eastAsia="zh-CN"/>
        </w:rPr>
        <w:t>4.3.</w:t>
      </w:r>
      <w:r>
        <w:t>38.2</w:t>
      </w:r>
      <w:r>
        <w:tab/>
        <w:t>Attributes</w:t>
      </w:r>
      <w:bookmarkEnd w:id="376"/>
      <w:bookmarkEnd w:id="377"/>
      <w:bookmarkEnd w:id="378"/>
      <w:bookmarkEnd w:id="379"/>
      <w:bookmarkEnd w:id="380"/>
      <w:bookmarkEnd w:id="381"/>
      <w:bookmarkEnd w:id="382"/>
      <w:bookmarkEnd w:id="383"/>
      <w:bookmarkEnd w:id="384"/>
      <w:bookmarkEnd w:id="385"/>
      <w:bookmarkEnd w:id="386"/>
    </w:p>
    <w:p w14:paraId="2B758496" w14:textId="0C5FFC03" w:rsidR="00D72649" w:rsidRPr="00D72649" w:rsidRDefault="00D72649" w:rsidP="00D72649">
      <w:ins w:id="387" w:author="Huawei" w:date="2021-01-12T10:46:00Z">
        <w:r>
          <w:t xml:space="preserve">The </w:t>
        </w:r>
        <w:proofErr w:type="spellStart"/>
        <w:r w:rsidRPr="0087429E">
          <w:rPr>
            <w:rFonts w:ascii="Courier New" w:hAnsi="Courier New" w:hint="eastAsia"/>
          </w:rPr>
          <w:t>NR</w:t>
        </w:r>
        <w:r w:rsidRPr="0087429E">
          <w:rPr>
            <w:rFonts w:ascii="Courier New" w:hAnsi="Courier New"/>
          </w:rPr>
          <w:t>Frequency</w:t>
        </w:r>
        <w:proofErr w:type="spellEnd"/>
        <w:r>
          <w:t xml:space="preserve"> 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1101"/>
        <w:gridCol w:w="1178"/>
        <w:gridCol w:w="1147"/>
        <w:gridCol w:w="1161"/>
        <w:gridCol w:w="1237"/>
      </w:tblGrid>
      <w:tr w:rsidR="004822CF" w14:paraId="6EF1C647"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70FB34" w14:textId="77777777" w:rsidR="004822CF" w:rsidRDefault="004822CF" w:rsidP="004822CF">
            <w:pPr>
              <w:pStyle w:val="TAH"/>
              <w:rPr>
                <w:lang w:val="en-US"/>
              </w:rPr>
            </w:pPr>
            <w:r>
              <w:rPr>
                <w:lang w:val="en-US"/>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C61ED22" w14:textId="77777777" w:rsidR="004822CF" w:rsidRDefault="004822CF" w:rsidP="004822CF">
            <w:pPr>
              <w:pStyle w:val="TAH"/>
              <w:rPr>
                <w:lang w:val="en-US"/>
              </w:rPr>
            </w:pPr>
            <w:r>
              <w:rPr>
                <w:lang w:val="en-US"/>
              </w:rPr>
              <w:t>Support Qualifier</w:t>
            </w:r>
          </w:p>
        </w:tc>
        <w:tc>
          <w:tcPr>
            <w:tcW w:w="11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D2F2C4" w14:textId="77777777" w:rsidR="004822CF" w:rsidRDefault="004822CF" w:rsidP="004822CF">
            <w:pPr>
              <w:pStyle w:val="TAH"/>
              <w:rPr>
                <w:lang w:val="en-US"/>
              </w:rPr>
            </w:pPr>
            <w:proofErr w:type="spellStart"/>
            <w:r>
              <w:rPr>
                <w:lang w:val="en-US"/>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B812A1" w14:textId="77777777" w:rsidR="004822CF" w:rsidRDefault="004822CF" w:rsidP="004822CF">
            <w:pPr>
              <w:pStyle w:val="TAH"/>
              <w:rPr>
                <w:lang w:val="en-US"/>
              </w:rPr>
            </w:pPr>
            <w:proofErr w:type="spellStart"/>
            <w:r>
              <w:rPr>
                <w:lang w:val="en-US"/>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AFAAFE" w14:textId="77777777" w:rsidR="004822CF" w:rsidRDefault="004822CF" w:rsidP="004822CF">
            <w:pPr>
              <w:pStyle w:val="TAH"/>
              <w:rPr>
                <w:lang w:val="en-US"/>
              </w:rPr>
            </w:pPr>
            <w:proofErr w:type="spellStart"/>
            <w:r>
              <w:rPr>
                <w:rFonts w:cs="Arial"/>
                <w:bCs/>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3F9988" w14:textId="77777777" w:rsidR="004822CF" w:rsidRDefault="004822CF" w:rsidP="004822CF">
            <w:pPr>
              <w:pStyle w:val="TAH"/>
              <w:rPr>
                <w:lang w:val="en-US"/>
              </w:rPr>
            </w:pPr>
            <w:proofErr w:type="spellStart"/>
            <w:r>
              <w:rPr>
                <w:lang w:val="en-US"/>
              </w:rPr>
              <w:t>isNotifyable</w:t>
            </w:r>
            <w:proofErr w:type="spellEnd"/>
          </w:p>
        </w:tc>
      </w:tr>
      <w:tr w:rsidR="004822CF" w14:paraId="12CB1FB6"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4C5083C2" w14:textId="77777777" w:rsidR="004822CF" w:rsidRDefault="004822CF" w:rsidP="004822CF">
            <w:pPr>
              <w:pStyle w:val="TAL"/>
              <w:rPr>
                <w:rFonts w:ascii="Courier New" w:hAnsi="Courier New" w:cs="Courier New"/>
                <w:lang w:val="en-US"/>
              </w:rPr>
            </w:pPr>
            <w:proofErr w:type="spellStart"/>
            <w:r>
              <w:rPr>
                <w:rFonts w:ascii="Courier New" w:hAnsi="Courier New" w:cs="Courier New"/>
                <w:bCs/>
                <w:lang w:val="en-US"/>
              </w:rPr>
              <w:t>absoluteFrequencySSB</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47DB8DF5" w14:textId="77777777" w:rsidR="004822CF" w:rsidRDefault="004822CF" w:rsidP="004822CF">
            <w:pPr>
              <w:pStyle w:val="TAL"/>
              <w:jc w:val="center"/>
              <w:rPr>
                <w:lang w:val="en-US"/>
              </w:rPr>
            </w:pPr>
            <w:r>
              <w:rPr>
                <w:lang w:val="en-US"/>
              </w:rPr>
              <w:t>M</w:t>
            </w:r>
          </w:p>
        </w:tc>
        <w:tc>
          <w:tcPr>
            <w:tcW w:w="1178" w:type="dxa"/>
            <w:tcBorders>
              <w:top w:val="single" w:sz="4" w:space="0" w:color="auto"/>
              <w:left w:val="single" w:sz="4" w:space="0" w:color="auto"/>
              <w:bottom w:val="single" w:sz="4" w:space="0" w:color="auto"/>
              <w:right w:val="single" w:sz="4" w:space="0" w:color="auto"/>
            </w:tcBorders>
            <w:hideMark/>
          </w:tcPr>
          <w:p w14:paraId="4CE1B9BC" w14:textId="77777777" w:rsidR="004822CF" w:rsidRDefault="004822CF" w:rsidP="004822CF">
            <w:pPr>
              <w:pStyle w:val="TAL"/>
              <w:jc w:val="center"/>
              <w:rPr>
                <w:lang w:val="en-US"/>
              </w:rPr>
            </w:pPr>
            <w:r>
              <w:rPr>
                <w:lang w:val="en-US"/>
              </w:rPr>
              <w:t>T</w:t>
            </w:r>
          </w:p>
        </w:tc>
        <w:tc>
          <w:tcPr>
            <w:tcW w:w="1147" w:type="dxa"/>
            <w:tcBorders>
              <w:top w:val="single" w:sz="4" w:space="0" w:color="auto"/>
              <w:left w:val="single" w:sz="4" w:space="0" w:color="auto"/>
              <w:bottom w:val="single" w:sz="4" w:space="0" w:color="auto"/>
              <w:right w:val="single" w:sz="4" w:space="0" w:color="auto"/>
            </w:tcBorders>
            <w:hideMark/>
          </w:tcPr>
          <w:p w14:paraId="0A9F30F3" w14:textId="77777777" w:rsidR="004822CF" w:rsidRDefault="004822CF" w:rsidP="004822CF">
            <w:pPr>
              <w:pStyle w:val="TAL"/>
              <w:jc w:val="center"/>
              <w:rPr>
                <w:lang w:val="en-US"/>
              </w:rPr>
            </w:pPr>
            <w:r w:rsidRPr="00212C37">
              <w:rPr>
                <w:lang w:val="en-US"/>
              </w:rPr>
              <w:t>T</w:t>
            </w:r>
          </w:p>
        </w:tc>
        <w:tc>
          <w:tcPr>
            <w:tcW w:w="1161" w:type="dxa"/>
            <w:tcBorders>
              <w:top w:val="single" w:sz="4" w:space="0" w:color="auto"/>
              <w:left w:val="single" w:sz="4" w:space="0" w:color="auto"/>
              <w:bottom w:val="single" w:sz="4" w:space="0" w:color="auto"/>
              <w:right w:val="single" w:sz="4" w:space="0" w:color="auto"/>
            </w:tcBorders>
            <w:hideMark/>
          </w:tcPr>
          <w:p w14:paraId="182590FA" w14:textId="77777777" w:rsidR="004822CF" w:rsidRDefault="004822CF" w:rsidP="004822CF">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74379139" w14:textId="77777777" w:rsidR="004822CF" w:rsidRDefault="004822CF" w:rsidP="004822CF">
            <w:pPr>
              <w:pStyle w:val="TAL"/>
              <w:jc w:val="center"/>
              <w:rPr>
                <w:lang w:val="en-US" w:eastAsia="zh-CN"/>
              </w:rPr>
            </w:pPr>
            <w:r>
              <w:rPr>
                <w:lang w:val="en-US" w:eastAsia="zh-CN"/>
              </w:rPr>
              <w:t>T</w:t>
            </w:r>
          </w:p>
        </w:tc>
      </w:tr>
      <w:tr w:rsidR="004822CF" w14:paraId="2B957C5C"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158C4117" w14:textId="77777777" w:rsidR="004822CF" w:rsidRDefault="004822CF" w:rsidP="004822CF">
            <w:pPr>
              <w:pStyle w:val="TAL"/>
              <w:rPr>
                <w:rFonts w:ascii="Courier New" w:hAnsi="Courier New" w:cs="Courier New"/>
                <w:lang w:val="en-US"/>
              </w:rPr>
            </w:pPr>
            <w:proofErr w:type="spellStart"/>
            <w:r>
              <w:rPr>
                <w:rFonts w:ascii="Courier New" w:hAnsi="Courier New" w:cs="Courier New"/>
                <w:bCs/>
                <w:iCs/>
                <w:lang w:val="en-US" w:eastAsia="ja-JP"/>
              </w:rPr>
              <w:t>sSBSubCarrierSpacing</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40A9DD22" w14:textId="77777777" w:rsidR="004822CF" w:rsidRDefault="004822CF" w:rsidP="004822CF">
            <w:pPr>
              <w:pStyle w:val="TAL"/>
              <w:jc w:val="center"/>
              <w:rPr>
                <w:lang w:val="en-US"/>
              </w:rPr>
            </w:pPr>
            <w:r>
              <w:rPr>
                <w:lang w:val="en-US"/>
              </w:rPr>
              <w:t>M</w:t>
            </w:r>
          </w:p>
        </w:tc>
        <w:tc>
          <w:tcPr>
            <w:tcW w:w="1178" w:type="dxa"/>
            <w:tcBorders>
              <w:top w:val="single" w:sz="4" w:space="0" w:color="auto"/>
              <w:left w:val="single" w:sz="4" w:space="0" w:color="auto"/>
              <w:bottom w:val="single" w:sz="4" w:space="0" w:color="auto"/>
              <w:right w:val="single" w:sz="4" w:space="0" w:color="auto"/>
            </w:tcBorders>
            <w:hideMark/>
          </w:tcPr>
          <w:p w14:paraId="4F9529A8" w14:textId="77777777" w:rsidR="004822CF" w:rsidRDefault="004822CF" w:rsidP="004822CF">
            <w:pPr>
              <w:pStyle w:val="TAL"/>
              <w:jc w:val="center"/>
              <w:rPr>
                <w:lang w:val="en-US"/>
              </w:rPr>
            </w:pPr>
            <w:r>
              <w:rPr>
                <w:lang w:val="en-US"/>
              </w:rPr>
              <w:t>T</w:t>
            </w:r>
          </w:p>
        </w:tc>
        <w:tc>
          <w:tcPr>
            <w:tcW w:w="1147" w:type="dxa"/>
            <w:tcBorders>
              <w:top w:val="single" w:sz="4" w:space="0" w:color="auto"/>
              <w:left w:val="single" w:sz="4" w:space="0" w:color="auto"/>
              <w:bottom w:val="single" w:sz="4" w:space="0" w:color="auto"/>
              <w:right w:val="single" w:sz="4" w:space="0" w:color="auto"/>
            </w:tcBorders>
            <w:hideMark/>
          </w:tcPr>
          <w:p w14:paraId="286BF6BD" w14:textId="77777777" w:rsidR="004822CF" w:rsidRDefault="004822CF" w:rsidP="004822CF">
            <w:pPr>
              <w:pStyle w:val="TAL"/>
              <w:jc w:val="center"/>
              <w:rPr>
                <w:lang w:val="en-US"/>
              </w:rPr>
            </w:pPr>
            <w:r w:rsidRPr="00212C37">
              <w:rPr>
                <w:lang w:val="en-US"/>
              </w:rPr>
              <w:t>T</w:t>
            </w:r>
          </w:p>
        </w:tc>
        <w:tc>
          <w:tcPr>
            <w:tcW w:w="1161" w:type="dxa"/>
            <w:tcBorders>
              <w:top w:val="single" w:sz="4" w:space="0" w:color="auto"/>
              <w:left w:val="single" w:sz="4" w:space="0" w:color="auto"/>
              <w:bottom w:val="single" w:sz="4" w:space="0" w:color="auto"/>
              <w:right w:val="single" w:sz="4" w:space="0" w:color="auto"/>
            </w:tcBorders>
            <w:hideMark/>
          </w:tcPr>
          <w:p w14:paraId="50E568EE" w14:textId="77777777" w:rsidR="004822CF" w:rsidRDefault="004822CF" w:rsidP="004822CF">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BF75C1D" w14:textId="77777777" w:rsidR="004822CF" w:rsidRDefault="004822CF" w:rsidP="004822CF">
            <w:pPr>
              <w:pStyle w:val="TAL"/>
              <w:jc w:val="center"/>
              <w:rPr>
                <w:lang w:val="en-US" w:eastAsia="zh-CN"/>
              </w:rPr>
            </w:pPr>
            <w:r>
              <w:rPr>
                <w:lang w:val="en-US" w:eastAsia="zh-CN"/>
              </w:rPr>
              <w:t>T</w:t>
            </w:r>
          </w:p>
        </w:tc>
      </w:tr>
      <w:tr w:rsidR="004822CF" w14:paraId="11E1C09A"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20D09543" w14:textId="77777777" w:rsidR="004822CF" w:rsidRDefault="004822CF" w:rsidP="004822CF">
            <w:pPr>
              <w:pStyle w:val="TAL"/>
              <w:rPr>
                <w:rFonts w:ascii="Courier New" w:hAnsi="Courier New" w:cs="Courier New"/>
                <w:lang w:val="en-US"/>
              </w:rPr>
            </w:pPr>
            <w:proofErr w:type="spellStart"/>
            <w:r>
              <w:rPr>
                <w:rFonts w:ascii="Courier New" w:hAnsi="Courier New" w:cs="Courier New"/>
                <w:bCs/>
                <w:lang w:val="en-US"/>
              </w:rPr>
              <w:t>multiFrequencyBandListNR</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7CFAFBE2" w14:textId="77777777" w:rsidR="004822CF" w:rsidRDefault="004822CF" w:rsidP="004822CF">
            <w:pPr>
              <w:pStyle w:val="TAL"/>
              <w:jc w:val="center"/>
              <w:rPr>
                <w:szCs w:val="18"/>
                <w:lang w:val="en-US"/>
              </w:rPr>
            </w:pPr>
            <w:r>
              <w:rPr>
                <w:szCs w:val="18"/>
                <w:lang w:val="en-US"/>
              </w:rPr>
              <w:t>O</w:t>
            </w:r>
          </w:p>
        </w:tc>
        <w:tc>
          <w:tcPr>
            <w:tcW w:w="1178" w:type="dxa"/>
            <w:tcBorders>
              <w:top w:val="single" w:sz="4" w:space="0" w:color="auto"/>
              <w:left w:val="single" w:sz="4" w:space="0" w:color="auto"/>
              <w:bottom w:val="single" w:sz="4" w:space="0" w:color="auto"/>
              <w:right w:val="single" w:sz="4" w:space="0" w:color="auto"/>
            </w:tcBorders>
            <w:hideMark/>
          </w:tcPr>
          <w:p w14:paraId="439E176B" w14:textId="77777777" w:rsidR="004822CF" w:rsidRDefault="004822CF" w:rsidP="004822CF">
            <w:pPr>
              <w:pStyle w:val="TAL"/>
              <w:jc w:val="center"/>
              <w:rPr>
                <w:lang w:val="en-US"/>
              </w:rPr>
            </w:pPr>
            <w:r>
              <w:rPr>
                <w:lang w:val="en-US"/>
              </w:rPr>
              <w:t>T</w:t>
            </w:r>
          </w:p>
        </w:tc>
        <w:tc>
          <w:tcPr>
            <w:tcW w:w="1147" w:type="dxa"/>
            <w:tcBorders>
              <w:top w:val="single" w:sz="4" w:space="0" w:color="auto"/>
              <w:left w:val="single" w:sz="4" w:space="0" w:color="auto"/>
              <w:bottom w:val="single" w:sz="4" w:space="0" w:color="auto"/>
              <w:right w:val="single" w:sz="4" w:space="0" w:color="auto"/>
            </w:tcBorders>
            <w:hideMark/>
          </w:tcPr>
          <w:p w14:paraId="22F549B3" w14:textId="77777777" w:rsidR="004822CF" w:rsidRDefault="004822CF" w:rsidP="004822CF">
            <w:pPr>
              <w:pStyle w:val="TAL"/>
              <w:jc w:val="center"/>
              <w:rPr>
                <w:lang w:val="en-US"/>
              </w:rPr>
            </w:pPr>
            <w:r>
              <w:rPr>
                <w:lang w:val="en-US"/>
              </w:rPr>
              <w:t>F</w:t>
            </w:r>
          </w:p>
        </w:tc>
        <w:tc>
          <w:tcPr>
            <w:tcW w:w="1161" w:type="dxa"/>
            <w:tcBorders>
              <w:top w:val="single" w:sz="4" w:space="0" w:color="auto"/>
              <w:left w:val="single" w:sz="4" w:space="0" w:color="auto"/>
              <w:bottom w:val="single" w:sz="4" w:space="0" w:color="auto"/>
              <w:right w:val="single" w:sz="4" w:space="0" w:color="auto"/>
            </w:tcBorders>
            <w:hideMark/>
          </w:tcPr>
          <w:p w14:paraId="37192C19" w14:textId="77777777" w:rsidR="004822CF" w:rsidRDefault="004822CF" w:rsidP="004822CF">
            <w:pPr>
              <w:pStyle w:val="TAL"/>
              <w:jc w:val="center"/>
              <w:rPr>
                <w:lang w:val="en-US" w:eastAsia="zh-CN"/>
              </w:rPr>
            </w:pPr>
            <w:r>
              <w:rPr>
                <w:lang w:val="en-US"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BBD8D47" w14:textId="77777777" w:rsidR="004822CF" w:rsidRDefault="004822CF" w:rsidP="004822CF">
            <w:pPr>
              <w:pStyle w:val="TAL"/>
              <w:jc w:val="center"/>
              <w:rPr>
                <w:lang w:val="en-US"/>
              </w:rPr>
            </w:pPr>
            <w:r>
              <w:rPr>
                <w:lang w:val="en-US"/>
              </w:rPr>
              <w:t>T</w:t>
            </w:r>
          </w:p>
        </w:tc>
      </w:tr>
    </w:tbl>
    <w:p w14:paraId="1CA68553" w14:textId="77777777" w:rsidR="004822CF" w:rsidRDefault="004822CF" w:rsidP="004822CF">
      <w:pPr>
        <w:pStyle w:val="4"/>
      </w:pPr>
      <w:bookmarkStart w:id="388" w:name="_Toc27405103"/>
      <w:bookmarkStart w:id="389" w:name="_Toc35878248"/>
      <w:bookmarkStart w:id="390" w:name="_Toc36220064"/>
      <w:bookmarkStart w:id="391" w:name="_Toc36474162"/>
      <w:bookmarkStart w:id="392" w:name="_Toc36542434"/>
      <w:bookmarkStart w:id="393" w:name="_Toc36543255"/>
      <w:bookmarkStart w:id="394" w:name="_Toc36567493"/>
      <w:bookmarkStart w:id="395" w:name="_Toc44341111"/>
      <w:bookmarkStart w:id="396" w:name="_Toc51675409"/>
      <w:bookmarkStart w:id="397" w:name="_Toc55894858"/>
      <w:bookmarkStart w:id="398" w:name="_Toc58939942"/>
      <w:r>
        <w:rPr>
          <w:lang w:eastAsia="zh-CN"/>
        </w:rPr>
        <w:t>4.3.</w:t>
      </w:r>
      <w:r>
        <w:t>38.3</w:t>
      </w:r>
      <w:r>
        <w:tab/>
        <w:t>Attribute constraints</w:t>
      </w:r>
      <w:bookmarkEnd w:id="388"/>
      <w:bookmarkEnd w:id="389"/>
      <w:bookmarkEnd w:id="390"/>
      <w:bookmarkEnd w:id="391"/>
      <w:bookmarkEnd w:id="392"/>
      <w:bookmarkEnd w:id="393"/>
      <w:bookmarkEnd w:id="394"/>
      <w:bookmarkEnd w:id="395"/>
      <w:bookmarkEnd w:id="396"/>
      <w:bookmarkEnd w:id="397"/>
      <w:bookmarkEnd w:id="398"/>
    </w:p>
    <w:p w14:paraId="3B558F87" w14:textId="77777777" w:rsidR="004822CF" w:rsidRDefault="004822CF" w:rsidP="004822CF">
      <w:r>
        <w:t>None.</w:t>
      </w:r>
    </w:p>
    <w:p w14:paraId="5C7007BB" w14:textId="77777777" w:rsidR="004822CF" w:rsidRDefault="004822CF" w:rsidP="004822CF">
      <w:pPr>
        <w:pStyle w:val="4"/>
      </w:pPr>
      <w:bookmarkStart w:id="399" w:name="_Toc27405104"/>
      <w:bookmarkStart w:id="400" w:name="_Toc35878249"/>
      <w:bookmarkStart w:id="401" w:name="_Toc36220065"/>
      <w:bookmarkStart w:id="402" w:name="_Toc36474163"/>
      <w:bookmarkStart w:id="403" w:name="_Toc36542435"/>
      <w:bookmarkStart w:id="404" w:name="_Toc36543256"/>
      <w:bookmarkStart w:id="405" w:name="_Toc36567494"/>
      <w:bookmarkStart w:id="406" w:name="_Toc44341112"/>
      <w:bookmarkStart w:id="407" w:name="_Toc51675410"/>
      <w:bookmarkStart w:id="408" w:name="_Toc55894859"/>
      <w:bookmarkStart w:id="409" w:name="_Toc58939943"/>
      <w:bookmarkEnd w:id="363"/>
      <w:r>
        <w:t>4.3.38.4</w:t>
      </w:r>
      <w:r>
        <w:tab/>
        <w:t>Notifications</w:t>
      </w:r>
      <w:bookmarkEnd w:id="399"/>
      <w:bookmarkEnd w:id="400"/>
      <w:bookmarkEnd w:id="401"/>
      <w:bookmarkEnd w:id="402"/>
      <w:bookmarkEnd w:id="403"/>
      <w:bookmarkEnd w:id="404"/>
      <w:bookmarkEnd w:id="405"/>
      <w:bookmarkEnd w:id="406"/>
      <w:bookmarkEnd w:id="407"/>
      <w:bookmarkEnd w:id="408"/>
      <w:bookmarkEnd w:id="409"/>
    </w:p>
    <w:p w14:paraId="50E57B08" w14:textId="77777777" w:rsidR="004822CF" w:rsidRDefault="004822CF" w:rsidP="004822CF">
      <w:r>
        <w:t xml:space="preserve">The common notifications defined in </w:t>
      </w:r>
      <w:proofErr w:type="spellStart"/>
      <w:r>
        <w:t>subclause</w:t>
      </w:r>
      <w:proofErr w:type="spellEnd"/>
      <w:r>
        <w:t xml:space="preserve"> </w:t>
      </w:r>
      <w:r>
        <w:rPr>
          <w:lang w:eastAsia="zh-CN"/>
        </w:rPr>
        <w:t>4.5</w:t>
      </w:r>
      <w:r>
        <w:t xml:space="preserve"> are valid for this IOC, without exceptions or additions.</w:t>
      </w:r>
    </w:p>
    <w:p w14:paraId="0EADC38B" w14:textId="77777777" w:rsidR="004822CF" w:rsidRPr="00F8566D" w:rsidRDefault="004822CF" w:rsidP="004822CF">
      <w:pPr>
        <w:pStyle w:val="3"/>
        <w:rPr>
          <w:lang w:eastAsia="zh-CN"/>
        </w:rPr>
      </w:pPr>
      <w:bookmarkStart w:id="410" w:name="_Toc27405105"/>
      <w:bookmarkStart w:id="411" w:name="_Toc35878250"/>
      <w:bookmarkStart w:id="412" w:name="_Toc36220066"/>
      <w:bookmarkStart w:id="413" w:name="_Toc36474164"/>
      <w:bookmarkStart w:id="414" w:name="_Toc36542436"/>
      <w:bookmarkStart w:id="415" w:name="_Toc36543257"/>
      <w:bookmarkStart w:id="416" w:name="_Toc36567495"/>
      <w:bookmarkStart w:id="417" w:name="_Toc44341113"/>
      <w:bookmarkStart w:id="418" w:name="_Toc51675411"/>
      <w:bookmarkStart w:id="419" w:name="_Toc55894860"/>
      <w:bookmarkStart w:id="420" w:name="_Toc58939944"/>
      <w:bookmarkStart w:id="421" w:name="_Hlk22086899"/>
      <w:r w:rsidRPr="00F8566D">
        <w:rPr>
          <w:rFonts w:hint="eastAsia"/>
          <w:lang w:eastAsia="zh-CN"/>
        </w:rPr>
        <w:t>4</w:t>
      </w:r>
      <w:r w:rsidRPr="00F8566D">
        <w:rPr>
          <w:lang w:eastAsia="zh-CN"/>
        </w:rPr>
        <w:t>.3.</w:t>
      </w:r>
      <w:r>
        <w:rPr>
          <w:lang w:eastAsia="zh-CN"/>
        </w:rPr>
        <w:t>39</w:t>
      </w:r>
      <w:r w:rsidRPr="00F8566D">
        <w:rPr>
          <w:lang w:eastAsia="zh-CN"/>
        </w:rPr>
        <w:tab/>
      </w:r>
      <w:proofErr w:type="spellStart"/>
      <w:r>
        <w:rPr>
          <w:rFonts w:ascii="Courier New" w:hAnsi="Courier New"/>
          <w:lang w:eastAsia="zh-CN"/>
        </w:rPr>
        <w:t>CommonBeamformingFunction</w:t>
      </w:r>
      <w:bookmarkEnd w:id="410"/>
      <w:bookmarkEnd w:id="411"/>
      <w:bookmarkEnd w:id="412"/>
      <w:bookmarkEnd w:id="413"/>
      <w:bookmarkEnd w:id="414"/>
      <w:bookmarkEnd w:id="415"/>
      <w:bookmarkEnd w:id="416"/>
      <w:bookmarkEnd w:id="417"/>
      <w:bookmarkEnd w:id="418"/>
      <w:bookmarkEnd w:id="419"/>
      <w:bookmarkEnd w:id="420"/>
      <w:proofErr w:type="spellEnd"/>
    </w:p>
    <w:p w14:paraId="3B33529C" w14:textId="77777777" w:rsidR="004822CF" w:rsidRPr="002B15AA" w:rsidRDefault="004822CF" w:rsidP="004822CF">
      <w:pPr>
        <w:pStyle w:val="4"/>
      </w:pPr>
      <w:bookmarkStart w:id="422" w:name="_Toc27405106"/>
      <w:bookmarkStart w:id="423" w:name="_Toc35878251"/>
      <w:bookmarkStart w:id="424" w:name="_Toc36220067"/>
      <w:bookmarkStart w:id="425" w:name="_Toc36474165"/>
      <w:bookmarkStart w:id="426" w:name="_Toc36542437"/>
      <w:bookmarkStart w:id="427" w:name="_Toc36543258"/>
      <w:bookmarkStart w:id="428" w:name="_Toc36567496"/>
      <w:bookmarkStart w:id="429" w:name="_Toc44341114"/>
      <w:bookmarkStart w:id="430" w:name="_Toc51675412"/>
      <w:bookmarkStart w:id="431" w:name="_Toc55894861"/>
      <w:bookmarkStart w:id="432" w:name="_Toc58939945"/>
      <w:r w:rsidRPr="00F8566D">
        <w:rPr>
          <w:rFonts w:hint="eastAsia"/>
          <w:lang w:eastAsia="zh-CN"/>
        </w:rPr>
        <w:t>4</w:t>
      </w:r>
      <w:r w:rsidRPr="00F8566D">
        <w:t>.3.</w:t>
      </w:r>
      <w:r>
        <w:t>39</w:t>
      </w:r>
      <w:r w:rsidRPr="00F8566D">
        <w:t>.1</w:t>
      </w:r>
      <w:r w:rsidRPr="00F8566D">
        <w:tab/>
        <w:t>Definition</w:t>
      </w:r>
      <w:bookmarkEnd w:id="422"/>
      <w:bookmarkEnd w:id="423"/>
      <w:bookmarkEnd w:id="424"/>
      <w:bookmarkEnd w:id="425"/>
      <w:bookmarkEnd w:id="426"/>
      <w:bookmarkEnd w:id="427"/>
      <w:bookmarkEnd w:id="428"/>
      <w:bookmarkEnd w:id="429"/>
      <w:bookmarkEnd w:id="430"/>
      <w:bookmarkEnd w:id="431"/>
      <w:bookmarkEnd w:id="432"/>
    </w:p>
    <w:p w14:paraId="3AF4FD78" w14:textId="77777777" w:rsidR="004822CF" w:rsidRPr="00B42C54" w:rsidRDefault="004822CF" w:rsidP="004822CF">
      <w:pPr>
        <w:rPr>
          <w:lang w:eastAsia="sv-SE"/>
        </w:rPr>
      </w:pPr>
      <w:r w:rsidRPr="00577B71">
        <w:t>This &lt;&lt;IOC&gt;&gt;</w:t>
      </w:r>
      <w:proofErr w:type="spellStart"/>
      <w:r>
        <w:rPr>
          <w:rFonts w:ascii="Courier New" w:hAnsi="Courier New" w:cs="Courier New"/>
        </w:rPr>
        <w:t>CommonBeamformingFunction</w:t>
      </w:r>
      <w:proofErr w:type="spellEnd"/>
      <w:r w:rsidRPr="00577B71">
        <w:t xml:space="preserve"> represents common beamforming functionality (</w:t>
      </w:r>
      <w:proofErr w:type="spellStart"/>
      <w:r w:rsidRPr="00577B71">
        <w:t>eg</w:t>
      </w:r>
      <w:proofErr w:type="spellEnd"/>
      <w:r w:rsidRPr="00577B71">
        <w:t xml:space="preserve">: SSB beams) for the </w:t>
      </w:r>
      <w:proofErr w:type="spellStart"/>
      <w:r w:rsidRPr="00336AF1">
        <w:rPr>
          <w:rFonts w:ascii="Courier New" w:hAnsi="Courier New" w:cs="Courier New"/>
        </w:rPr>
        <w:t>NRSectorCarrier</w:t>
      </w:r>
      <w:proofErr w:type="spellEnd"/>
      <w:r w:rsidRPr="00577B71">
        <w:t>.</w:t>
      </w:r>
    </w:p>
    <w:p w14:paraId="63ACB36B" w14:textId="77777777" w:rsidR="004822CF" w:rsidRPr="00577B71" w:rsidRDefault="004822CF" w:rsidP="004822CF">
      <w:r w:rsidRPr="00577B71">
        <w:t xml:space="preserve">The </w:t>
      </w:r>
      <w:proofErr w:type="spellStart"/>
      <w:r w:rsidRPr="00577B71">
        <w:t>CommonBeamformingFunction</w:t>
      </w:r>
      <w:proofErr w:type="spellEnd"/>
      <w:r w:rsidRPr="00577B71">
        <w:t xml:space="preserve"> provides capability to configure the advanced antenna for a sector carrier. The configuration capability is provided by selection of </w:t>
      </w:r>
      <w:proofErr w:type="spellStart"/>
      <w:r w:rsidRPr="00577B71">
        <w:t>coverageShape</w:t>
      </w:r>
      <w:proofErr w:type="spellEnd"/>
      <w:r w:rsidRPr="00577B71">
        <w:t xml:space="preserve">, </w:t>
      </w:r>
      <w:proofErr w:type="spellStart"/>
      <w:r w:rsidRPr="00577B71">
        <w:t>digitalTilt</w:t>
      </w:r>
      <w:proofErr w:type="spellEnd"/>
      <w:r w:rsidRPr="00577B71">
        <w:t xml:space="preserve"> and </w:t>
      </w:r>
      <w:proofErr w:type="spellStart"/>
      <w:r w:rsidRPr="00577B71">
        <w:t>digitalAzimuth</w:t>
      </w:r>
      <w:proofErr w:type="spellEnd"/>
      <w:r w:rsidRPr="00577B71">
        <w:t xml:space="preserve">. These attributes represent the wanted coverage area and radiation pattern on a sector carrier related to an antenna transmission point. </w:t>
      </w:r>
    </w:p>
    <w:p w14:paraId="736BED01" w14:textId="77777777" w:rsidR="004822CF" w:rsidRPr="00577B71" w:rsidRDefault="004822CF" w:rsidP="004822CF">
      <w:r w:rsidRPr="00577B71">
        <w:t xml:space="preserve">This configuration capability assumes the system shall handle configuration of SSB beams within the sector carrier. </w:t>
      </w:r>
      <w:r>
        <w:t xml:space="preserve">Individual SSB beams within a sector carrier </w:t>
      </w:r>
      <w:r w:rsidRPr="00577B71">
        <w:t>cannot be independently configured</w:t>
      </w:r>
      <w:r>
        <w:t xml:space="preserve"> as this depends on many conditions and constraints, for instance TDD patterns, allocations of PRACH occasions, SIB1 and mobility considerations.</w:t>
      </w:r>
    </w:p>
    <w:p w14:paraId="0E70371A" w14:textId="77777777" w:rsidR="004822CF" w:rsidRPr="0082004E" w:rsidRDefault="004822CF" w:rsidP="004822CF">
      <w:pPr>
        <w:rPr>
          <w:color w:val="FF0000"/>
        </w:rPr>
      </w:pPr>
      <w:r w:rsidRPr="00577B71">
        <w:t xml:space="preserve">The associated &lt;&lt;IOC&gt;&gt; Beam provides information beam direction and beam width for the associated SSB beams as a result of the configuration. The beams addressed in this definition are the common beams.  There may be more than one beam per </w:t>
      </w:r>
      <w:proofErr w:type="spellStart"/>
      <w:r>
        <w:rPr>
          <w:rFonts w:ascii="Courier New" w:hAnsi="Courier New" w:cs="Courier New"/>
        </w:rPr>
        <w:t>CommonBeamformingFunction</w:t>
      </w:r>
      <w:proofErr w:type="spellEnd"/>
      <w:r w:rsidRPr="005306B4">
        <w:rPr>
          <w:rFonts w:ascii="Courier New" w:hAnsi="Courier New" w:cs="Courier New"/>
        </w:rPr>
        <w:t xml:space="preserve"> </w:t>
      </w:r>
      <w:r w:rsidRPr="00577B71">
        <w:t>for the</w:t>
      </w:r>
      <w:r>
        <w:rPr>
          <w:rFonts w:ascii="Courier New" w:hAnsi="Courier New" w:cs="Courier New"/>
        </w:rPr>
        <w:t xml:space="preserve"> </w:t>
      </w:r>
      <w:proofErr w:type="spellStart"/>
      <w:r w:rsidRPr="005306B4">
        <w:rPr>
          <w:rFonts w:ascii="Courier New" w:hAnsi="Courier New" w:cs="Courier New"/>
        </w:rPr>
        <w:t>NRSectorCarrier</w:t>
      </w:r>
      <w:proofErr w:type="spellEnd"/>
      <w:r>
        <w:rPr>
          <w:rFonts w:ascii="Courier New" w:hAnsi="Courier New" w:cs="Courier New"/>
        </w:rPr>
        <w:t xml:space="preserve">. </w:t>
      </w:r>
    </w:p>
    <w:p w14:paraId="01FE9E1E" w14:textId="77777777" w:rsidR="004822CF" w:rsidRDefault="004822CF" w:rsidP="004822CF">
      <w:pPr>
        <w:pStyle w:val="4"/>
        <w:rPr>
          <w:ins w:id="433" w:author="Huawei" w:date="2021-01-12T10:47:00Z"/>
        </w:rPr>
      </w:pPr>
      <w:bookmarkStart w:id="434" w:name="_Toc27405107"/>
      <w:bookmarkStart w:id="435" w:name="_Toc35878252"/>
      <w:bookmarkStart w:id="436" w:name="_Toc36220068"/>
      <w:bookmarkStart w:id="437" w:name="_Toc36474166"/>
      <w:bookmarkStart w:id="438" w:name="_Toc36542438"/>
      <w:bookmarkStart w:id="439" w:name="_Toc36543259"/>
      <w:bookmarkStart w:id="440" w:name="_Toc36567497"/>
      <w:bookmarkStart w:id="441" w:name="_Toc44341115"/>
      <w:bookmarkStart w:id="442" w:name="_Toc51675413"/>
      <w:bookmarkStart w:id="443" w:name="_Toc55894862"/>
      <w:bookmarkStart w:id="444" w:name="_Toc58939946"/>
      <w:r w:rsidRPr="002B15AA">
        <w:rPr>
          <w:rFonts w:hint="eastAsia"/>
        </w:rPr>
        <w:lastRenderedPageBreak/>
        <w:t>4</w:t>
      </w:r>
      <w:r w:rsidRPr="002B15AA">
        <w:t>.3.</w:t>
      </w:r>
      <w:r>
        <w:t>39</w:t>
      </w:r>
      <w:r w:rsidRPr="002B15AA">
        <w:t>.</w:t>
      </w:r>
      <w:r>
        <w:t>2</w:t>
      </w:r>
      <w:r w:rsidRPr="002B15AA">
        <w:tab/>
        <w:t>Attributes</w:t>
      </w:r>
      <w:bookmarkEnd w:id="434"/>
      <w:bookmarkEnd w:id="435"/>
      <w:bookmarkEnd w:id="436"/>
      <w:bookmarkEnd w:id="437"/>
      <w:bookmarkEnd w:id="438"/>
      <w:bookmarkEnd w:id="439"/>
      <w:bookmarkEnd w:id="440"/>
      <w:bookmarkEnd w:id="441"/>
      <w:bookmarkEnd w:id="442"/>
      <w:bookmarkEnd w:id="443"/>
      <w:bookmarkEnd w:id="444"/>
    </w:p>
    <w:p w14:paraId="03DDF869" w14:textId="213701FC" w:rsidR="001A4774" w:rsidRPr="001A4774" w:rsidRDefault="001A4774" w:rsidP="001A4774">
      <w:ins w:id="445" w:author="Huawei" w:date="2021-01-12T10:47:00Z">
        <w:r>
          <w:t xml:space="preserve">The </w:t>
        </w:r>
      </w:ins>
      <w:proofErr w:type="spellStart"/>
      <w:ins w:id="446" w:author="Huawei" w:date="2021-01-12T11:41:00Z">
        <w:r w:rsidR="0087429E" w:rsidRPr="0087429E">
          <w:rPr>
            <w:rFonts w:ascii="Courier New" w:hAnsi="Courier New"/>
            <w:rPrChange w:id="447" w:author="Huawei" w:date="2021-01-12T11:41:00Z">
              <w:rPr/>
            </w:rPrChange>
          </w:rPr>
          <w:t>C</w:t>
        </w:r>
      </w:ins>
      <w:ins w:id="448" w:author="Huawei" w:date="2021-01-12T10:47:00Z">
        <w:r w:rsidRPr="0087429E">
          <w:rPr>
            <w:rFonts w:ascii="Courier New" w:hAnsi="Courier New"/>
          </w:rPr>
          <w:t>ommonBeamformingFunction</w:t>
        </w:r>
        <w:proofErr w:type="spellEnd"/>
        <w:r>
          <w:rPr>
            <w:lang w:eastAsia="zh-CN"/>
          </w:rPr>
          <w:t xml:space="preserve"> </w:t>
        </w:r>
        <w:r>
          <w:t>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327"/>
        <w:gridCol w:w="1230"/>
        <w:gridCol w:w="1181"/>
        <w:gridCol w:w="1203"/>
        <w:gridCol w:w="1268"/>
      </w:tblGrid>
      <w:tr w:rsidR="004822CF" w14:paraId="053B1B60"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0484D2" w14:textId="77777777" w:rsidR="004822CF" w:rsidRDefault="004822CF" w:rsidP="004822CF">
            <w:pPr>
              <w:pStyle w:val="TAH"/>
            </w:pPr>
            <w:r>
              <w:t>Attribute name</w:t>
            </w:r>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682E4D" w14:textId="77777777" w:rsidR="004822CF" w:rsidRDefault="004822CF" w:rsidP="004822CF">
            <w:pPr>
              <w:pStyle w:val="TAH"/>
            </w:pPr>
            <w:r>
              <w:t>Support Qualifier</w:t>
            </w:r>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C531C9" w14:textId="77777777" w:rsidR="004822CF" w:rsidRDefault="004822CF" w:rsidP="004822CF">
            <w:pPr>
              <w:pStyle w:val="TAH"/>
            </w:pPr>
            <w:proofErr w:type="spellStart"/>
            <w:r>
              <w:t>isReadable</w:t>
            </w:r>
            <w:proofErr w:type="spellEnd"/>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13E8DA" w14:textId="77777777" w:rsidR="004822CF" w:rsidRDefault="004822CF" w:rsidP="004822CF">
            <w:pPr>
              <w:pStyle w:val="TAH"/>
            </w:pPr>
            <w:proofErr w:type="spellStart"/>
            <w:r>
              <w:t>isWritable</w:t>
            </w:r>
            <w:proofErr w:type="spellEnd"/>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D8BE59" w14:textId="77777777" w:rsidR="004822CF" w:rsidRDefault="004822CF" w:rsidP="004822CF">
            <w:pPr>
              <w:pStyle w:val="TAH"/>
            </w:pPr>
            <w:proofErr w:type="spellStart"/>
            <w:r>
              <w:t>isInvariant</w:t>
            </w:r>
            <w:proofErr w:type="spellEnd"/>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0B3D49" w14:textId="77777777" w:rsidR="004822CF" w:rsidRDefault="004822CF" w:rsidP="004822CF">
            <w:pPr>
              <w:pStyle w:val="TAH"/>
            </w:pPr>
            <w:proofErr w:type="spellStart"/>
            <w:r>
              <w:t>isNotifyable</w:t>
            </w:r>
            <w:proofErr w:type="spellEnd"/>
          </w:p>
        </w:tc>
      </w:tr>
      <w:tr w:rsidR="004822CF" w14:paraId="70A6FD0B"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795DD1C" w14:textId="3CAE42B1" w:rsidR="004822CF" w:rsidRPr="00577B71" w:rsidRDefault="004822CF" w:rsidP="00657EC7">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coverageShape</w:t>
            </w:r>
            <w:proofErr w:type="spellEnd"/>
            <w:ins w:id="449" w:author="Huawei" w:date="2021-01-12T10:49:00Z">
              <w:r w:rsidR="00657EC7">
                <w:rPr>
                  <w:rFonts w:ascii="Courier New" w:hAnsi="Courier New" w:cs="Courier New"/>
                  <w:color w:val="000000"/>
                  <w:lang w:eastAsia="ja-JP"/>
                </w:rPr>
                <w:tab/>
              </w:r>
            </w:ins>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5B504D97" w14:textId="77777777" w:rsidR="004822CF" w:rsidRPr="00577B71" w:rsidRDefault="004822CF" w:rsidP="004822CF">
            <w:pPr>
              <w:pStyle w:val="TAL"/>
              <w:jc w:val="center"/>
              <w:rPr>
                <w:rFonts w:cs="Arial"/>
                <w:color w:val="000000"/>
                <w:lang w:eastAsia="fr-FR"/>
              </w:rPr>
            </w:pPr>
            <w:r w:rsidRPr="00577B71">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tcPr>
          <w:p w14:paraId="32BD9291" w14:textId="77777777" w:rsidR="004822CF" w:rsidRPr="00577B71" w:rsidRDefault="004822CF" w:rsidP="004822CF">
            <w:pPr>
              <w:pStyle w:val="TAL"/>
              <w:jc w:val="center"/>
              <w:rPr>
                <w:color w:val="000000"/>
                <w:lang w:eastAsia="fr-FR"/>
              </w:rPr>
            </w:pPr>
            <w:r w:rsidRPr="00577B71">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tcPr>
          <w:p w14:paraId="2DAC900E" w14:textId="77777777" w:rsidR="004822CF" w:rsidRPr="00577B71" w:rsidRDefault="004822CF" w:rsidP="004822CF">
            <w:pPr>
              <w:pStyle w:val="TAL"/>
              <w:jc w:val="center"/>
              <w:rPr>
                <w:color w:val="000000"/>
                <w:lang w:eastAsia="fr-FR"/>
              </w:rPr>
            </w:pPr>
            <w:r w:rsidRPr="00577B71">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tcPr>
          <w:p w14:paraId="501F3896" w14:textId="77777777" w:rsidR="004822CF" w:rsidRPr="00577B71" w:rsidRDefault="004822CF" w:rsidP="004822CF">
            <w:pPr>
              <w:pStyle w:val="TAL"/>
              <w:jc w:val="center"/>
              <w:rPr>
                <w:color w:val="000000"/>
                <w:lang w:eastAsia="fr-FR"/>
              </w:rPr>
            </w:pPr>
            <w:r w:rsidRPr="00577B71">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tcPr>
          <w:p w14:paraId="58CAA19E" w14:textId="77777777" w:rsidR="004822CF" w:rsidRPr="00577B71" w:rsidRDefault="004822CF" w:rsidP="004822CF">
            <w:pPr>
              <w:pStyle w:val="TAL"/>
              <w:jc w:val="center"/>
              <w:rPr>
                <w:color w:val="000000"/>
                <w:lang w:eastAsia="fr-FR"/>
              </w:rPr>
            </w:pPr>
            <w:r w:rsidRPr="00577B71">
              <w:rPr>
                <w:color w:val="000000"/>
                <w:lang w:eastAsia="fr-FR"/>
              </w:rPr>
              <w:t>T</w:t>
            </w:r>
          </w:p>
        </w:tc>
      </w:tr>
      <w:tr w:rsidR="004822CF" w14:paraId="705E069A"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5146763F"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digitalTilt</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1733346B" w14:textId="77777777" w:rsidR="004822CF" w:rsidRPr="00577B71" w:rsidRDefault="004822CF" w:rsidP="004822CF">
            <w:pPr>
              <w:pStyle w:val="TAL"/>
              <w:jc w:val="center"/>
              <w:rPr>
                <w:rFonts w:cs="Arial"/>
                <w:color w:val="000000"/>
                <w:lang w:eastAsia="fr-FR"/>
              </w:rPr>
            </w:pPr>
            <w:r w:rsidRPr="00577B71">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tcPr>
          <w:p w14:paraId="226EA512" w14:textId="77777777" w:rsidR="004822CF" w:rsidRPr="00577B71" w:rsidRDefault="004822CF" w:rsidP="004822CF">
            <w:pPr>
              <w:pStyle w:val="TAL"/>
              <w:jc w:val="center"/>
              <w:rPr>
                <w:color w:val="000000"/>
                <w:lang w:eastAsia="fr-FR"/>
              </w:rPr>
            </w:pPr>
            <w:r w:rsidRPr="00577B71">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tcPr>
          <w:p w14:paraId="09BF5FDC" w14:textId="77777777" w:rsidR="004822CF" w:rsidRPr="00577B71" w:rsidRDefault="004822CF" w:rsidP="004822CF">
            <w:pPr>
              <w:pStyle w:val="TAL"/>
              <w:jc w:val="center"/>
              <w:rPr>
                <w:color w:val="000000"/>
                <w:lang w:eastAsia="fr-FR"/>
              </w:rPr>
            </w:pPr>
            <w:r w:rsidRPr="00577B71">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tcPr>
          <w:p w14:paraId="0DCD36DE" w14:textId="77777777" w:rsidR="004822CF" w:rsidRPr="00577B71" w:rsidRDefault="004822CF" w:rsidP="004822CF">
            <w:pPr>
              <w:pStyle w:val="TAL"/>
              <w:jc w:val="center"/>
              <w:rPr>
                <w:color w:val="000000"/>
                <w:lang w:eastAsia="fr-FR"/>
              </w:rPr>
            </w:pPr>
            <w:r w:rsidRPr="00577B71">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tcPr>
          <w:p w14:paraId="14BEA21E" w14:textId="77777777" w:rsidR="004822CF" w:rsidRPr="00577B71" w:rsidRDefault="004822CF" w:rsidP="004822CF">
            <w:pPr>
              <w:pStyle w:val="TAL"/>
              <w:jc w:val="center"/>
              <w:rPr>
                <w:color w:val="000000"/>
                <w:lang w:eastAsia="fr-FR"/>
              </w:rPr>
            </w:pPr>
            <w:r w:rsidRPr="00577B71">
              <w:rPr>
                <w:color w:val="000000"/>
                <w:lang w:eastAsia="fr-FR"/>
              </w:rPr>
              <w:t>T</w:t>
            </w:r>
          </w:p>
        </w:tc>
      </w:tr>
      <w:tr w:rsidR="004822CF" w14:paraId="5C28112F"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2303A81"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digitalAzimuth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6F414ABD" w14:textId="77777777" w:rsidR="004822CF" w:rsidRPr="00577B71" w:rsidRDefault="004822CF" w:rsidP="004822CF">
            <w:pPr>
              <w:pStyle w:val="TAL"/>
              <w:jc w:val="center"/>
              <w:rPr>
                <w:rFonts w:cs="Arial"/>
                <w:color w:val="000000"/>
                <w:lang w:eastAsia="fr-FR"/>
              </w:rPr>
            </w:pPr>
            <w:r w:rsidRPr="00577B71">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tcPr>
          <w:p w14:paraId="36DD39BC" w14:textId="77777777" w:rsidR="004822CF" w:rsidRPr="00577B71" w:rsidRDefault="004822CF" w:rsidP="004822CF">
            <w:pPr>
              <w:pStyle w:val="TAL"/>
              <w:jc w:val="center"/>
              <w:rPr>
                <w:color w:val="000000"/>
                <w:lang w:eastAsia="fr-FR"/>
              </w:rPr>
            </w:pPr>
            <w:r w:rsidRPr="00577B71">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tcPr>
          <w:p w14:paraId="5FFCAB8D" w14:textId="77777777" w:rsidR="004822CF" w:rsidRPr="00577B71" w:rsidRDefault="004822CF" w:rsidP="004822CF">
            <w:pPr>
              <w:pStyle w:val="TAL"/>
              <w:jc w:val="center"/>
              <w:rPr>
                <w:color w:val="000000"/>
                <w:lang w:eastAsia="fr-FR"/>
              </w:rPr>
            </w:pPr>
            <w:r w:rsidRPr="00577B71">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tcPr>
          <w:p w14:paraId="7B4E1A48" w14:textId="77777777" w:rsidR="004822CF" w:rsidRPr="00577B71" w:rsidRDefault="004822CF" w:rsidP="004822CF">
            <w:pPr>
              <w:pStyle w:val="TAL"/>
              <w:jc w:val="center"/>
              <w:rPr>
                <w:color w:val="000000"/>
                <w:lang w:eastAsia="fr-FR"/>
              </w:rPr>
            </w:pPr>
            <w:r w:rsidRPr="00577B71">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tcPr>
          <w:p w14:paraId="7E534918" w14:textId="77777777" w:rsidR="004822CF" w:rsidRPr="00577B71" w:rsidRDefault="004822CF" w:rsidP="004822CF">
            <w:pPr>
              <w:pStyle w:val="TAL"/>
              <w:jc w:val="center"/>
              <w:rPr>
                <w:color w:val="000000"/>
                <w:lang w:eastAsia="fr-FR"/>
              </w:rPr>
            </w:pPr>
            <w:r w:rsidRPr="00577B71">
              <w:rPr>
                <w:color w:val="000000"/>
                <w:lang w:eastAsia="fr-FR"/>
              </w:rPr>
              <w:t>T</w:t>
            </w:r>
          </w:p>
        </w:tc>
      </w:tr>
    </w:tbl>
    <w:p w14:paraId="08280E78" w14:textId="77777777" w:rsidR="004822CF" w:rsidRPr="002B15AA" w:rsidRDefault="004822CF" w:rsidP="004822CF">
      <w:pPr>
        <w:pStyle w:val="4"/>
      </w:pPr>
      <w:bookmarkStart w:id="450" w:name="_Toc27405108"/>
      <w:bookmarkStart w:id="451" w:name="_Toc35878253"/>
      <w:bookmarkStart w:id="452" w:name="_Toc36220069"/>
      <w:bookmarkStart w:id="453" w:name="_Toc36474167"/>
      <w:bookmarkStart w:id="454" w:name="_Toc36542439"/>
      <w:bookmarkStart w:id="455" w:name="_Toc36543260"/>
      <w:bookmarkStart w:id="456" w:name="_Toc36567498"/>
      <w:bookmarkStart w:id="457" w:name="_Toc44341116"/>
      <w:bookmarkStart w:id="458" w:name="_Toc51675414"/>
      <w:bookmarkStart w:id="459" w:name="_Toc55894863"/>
      <w:bookmarkStart w:id="460" w:name="_Toc58939947"/>
      <w:r w:rsidRPr="002B15AA">
        <w:t>4.3.</w:t>
      </w:r>
      <w:r>
        <w:t>39</w:t>
      </w:r>
      <w:r w:rsidRPr="002B15AA">
        <w:t>.3</w:t>
      </w:r>
      <w:r w:rsidRPr="002B15AA">
        <w:tab/>
        <w:t>Attribute constraints</w:t>
      </w:r>
      <w:bookmarkEnd w:id="450"/>
      <w:bookmarkEnd w:id="451"/>
      <w:bookmarkEnd w:id="452"/>
      <w:bookmarkEnd w:id="453"/>
      <w:bookmarkEnd w:id="454"/>
      <w:bookmarkEnd w:id="455"/>
      <w:bookmarkEnd w:id="456"/>
      <w:bookmarkEnd w:id="457"/>
      <w:bookmarkEnd w:id="458"/>
      <w:bookmarkEnd w:id="459"/>
      <w:bookmarkEnd w:id="460"/>
    </w:p>
    <w:p w14:paraId="03BFD5A2" w14:textId="77777777" w:rsidR="004822CF" w:rsidRDefault="004822CF" w:rsidP="004822CF">
      <w:r>
        <w:t>None.</w:t>
      </w:r>
    </w:p>
    <w:p w14:paraId="717358A1" w14:textId="77777777" w:rsidR="004822CF" w:rsidRPr="002B15AA" w:rsidRDefault="004822CF" w:rsidP="004822CF">
      <w:pPr>
        <w:pStyle w:val="4"/>
      </w:pPr>
      <w:bookmarkStart w:id="461" w:name="_Toc27405109"/>
      <w:bookmarkStart w:id="462" w:name="_Toc35878254"/>
      <w:bookmarkStart w:id="463" w:name="_Toc36220070"/>
      <w:bookmarkStart w:id="464" w:name="_Toc36474168"/>
      <w:bookmarkStart w:id="465" w:name="_Toc36542440"/>
      <w:bookmarkStart w:id="466" w:name="_Toc36543261"/>
      <w:bookmarkStart w:id="467" w:name="_Toc36567499"/>
      <w:bookmarkStart w:id="468" w:name="_Toc44341117"/>
      <w:bookmarkStart w:id="469" w:name="_Toc51675415"/>
      <w:bookmarkStart w:id="470" w:name="_Toc55894864"/>
      <w:bookmarkStart w:id="471" w:name="_Toc58939948"/>
      <w:r w:rsidRPr="002B15AA">
        <w:rPr>
          <w:rFonts w:hint="eastAsia"/>
          <w:lang w:eastAsia="zh-CN"/>
        </w:rPr>
        <w:t>4</w:t>
      </w:r>
      <w:r w:rsidRPr="002B15AA">
        <w:t>.3.</w:t>
      </w:r>
      <w:r>
        <w:t>39</w:t>
      </w:r>
      <w:r w:rsidRPr="002B15AA">
        <w:t>.</w:t>
      </w:r>
      <w:r>
        <w:t>4</w:t>
      </w:r>
      <w:r w:rsidRPr="002B15AA">
        <w:tab/>
        <w:t>Notifications</w:t>
      </w:r>
      <w:bookmarkEnd w:id="461"/>
      <w:bookmarkEnd w:id="462"/>
      <w:bookmarkEnd w:id="463"/>
      <w:bookmarkEnd w:id="464"/>
      <w:bookmarkEnd w:id="465"/>
      <w:bookmarkEnd w:id="466"/>
      <w:bookmarkEnd w:id="467"/>
      <w:bookmarkEnd w:id="468"/>
      <w:bookmarkEnd w:id="469"/>
      <w:bookmarkEnd w:id="470"/>
      <w:bookmarkEnd w:id="471"/>
    </w:p>
    <w:p w14:paraId="711BFBD7" w14:textId="77777777" w:rsidR="004822CF" w:rsidRPr="002B15AA" w:rsidRDefault="004822CF" w:rsidP="004822CF">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p w14:paraId="599961E9" w14:textId="77777777" w:rsidR="004822CF" w:rsidRPr="00F8566D" w:rsidRDefault="004822CF" w:rsidP="004822CF">
      <w:pPr>
        <w:pStyle w:val="3"/>
        <w:rPr>
          <w:lang w:eastAsia="zh-CN"/>
        </w:rPr>
      </w:pPr>
      <w:bookmarkStart w:id="472" w:name="_Toc27405110"/>
      <w:bookmarkStart w:id="473" w:name="_Toc35878255"/>
      <w:bookmarkStart w:id="474" w:name="_Toc36220071"/>
      <w:bookmarkStart w:id="475" w:name="_Toc36474169"/>
      <w:bookmarkStart w:id="476" w:name="_Toc36542441"/>
      <w:bookmarkStart w:id="477" w:name="_Toc36543262"/>
      <w:bookmarkStart w:id="478" w:name="_Toc36567500"/>
      <w:bookmarkStart w:id="479" w:name="_Toc44341118"/>
      <w:bookmarkStart w:id="480" w:name="_Toc51675416"/>
      <w:bookmarkStart w:id="481" w:name="_Toc55894865"/>
      <w:bookmarkStart w:id="482" w:name="_Toc58939949"/>
      <w:bookmarkEnd w:id="421"/>
      <w:r w:rsidRPr="00F8566D">
        <w:rPr>
          <w:rFonts w:hint="eastAsia"/>
          <w:lang w:eastAsia="zh-CN"/>
        </w:rPr>
        <w:t>4</w:t>
      </w:r>
      <w:r w:rsidRPr="00F8566D">
        <w:rPr>
          <w:lang w:eastAsia="zh-CN"/>
        </w:rPr>
        <w:t>.3.</w:t>
      </w:r>
      <w:r>
        <w:rPr>
          <w:lang w:eastAsia="zh-CN"/>
        </w:rPr>
        <w:t>40</w:t>
      </w:r>
      <w:r w:rsidRPr="00F8566D">
        <w:rPr>
          <w:lang w:eastAsia="zh-CN"/>
        </w:rPr>
        <w:tab/>
      </w:r>
      <w:r w:rsidRPr="00F8566D">
        <w:rPr>
          <w:rFonts w:ascii="Courier New" w:hAnsi="Courier New"/>
          <w:lang w:eastAsia="zh-CN"/>
        </w:rPr>
        <w:t>Beam</w:t>
      </w:r>
      <w:bookmarkEnd w:id="472"/>
      <w:bookmarkEnd w:id="473"/>
      <w:bookmarkEnd w:id="474"/>
      <w:bookmarkEnd w:id="475"/>
      <w:bookmarkEnd w:id="476"/>
      <w:bookmarkEnd w:id="477"/>
      <w:bookmarkEnd w:id="478"/>
      <w:bookmarkEnd w:id="479"/>
      <w:bookmarkEnd w:id="480"/>
      <w:bookmarkEnd w:id="481"/>
      <w:bookmarkEnd w:id="482"/>
    </w:p>
    <w:p w14:paraId="6C4E1CC1" w14:textId="77777777" w:rsidR="004822CF" w:rsidRPr="002B15AA" w:rsidRDefault="004822CF" w:rsidP="004822CF">
      <w:pPr>
        <w:pStyle w:val="4"/>
      </w:pPr>
      <w:bookmarkStart w:id="483" w:name="_Toc27405111"/>
      <w:bookmarkStart w:id="484" w:name="_Toc35878256"/>
      <w:bookmarkStart w:id="485" w:name="_Toc36220072"/>
      <w:bookmarkStart w:id="486" w:name="_Toc36474170"/>
      <w:bookmarkStart w:id="487" w:name="_Toc36542442"/>
      <w:bookmarkStart w:id="488" w:name="_Toc36543263"/>
      <w:bookmarkStart w:id="489" w:name="_Toc36567501"/>
      <w:bookmarkStart w:id="490" w:name="_Toc44341119"/>
      <w:bookmarkStart w:id="491" w:name="_Toc51675417"/>
      <w:bookmarkStart w:id="492" w:name="_Toc55894866"/>
      <w:bookmarkStart w:id="493" w:name="_Toc58939950"/>
      <w:r w:rsidRPr="00F8566D">
        <w:rPr>
          <w:rFonts w:hint="eastAsia"/>
          <w:lang w:eastAsia="zh-CN"/>
        </w:rPr>
        <w:t>4</w:t>
      </w:r>
      <w:r w:rsidRPr="00F8566D">
        <w:t>.3</w:t>
      </w:r>
      <w:r>
        <w:t>.40</w:t>
      </w:r>
      <w:r w:rsidRPr="00F8566D">
        <w:t>.1</w:t>
      </w:r>
      <w:r w:rsidRPr="00F8566D">
        <w:tab/>
        <w:t>Definition</w:t>
      </w:r>
      <w:bookmarkEnd w:id="483"/>
      <w:bookmarkEnd w:id="484"/>
      <w:bookmarkEnd w:id="485"/>
      <w:bookmarkEnd w:id="486"/>
      <w:bookmarkEnd w:id="487"/>
      <w:bookmarkEnd w:id="488"/>
      <w:bookmarkEnd w:id="489"/>
      <w:bookmarkEnd w:id="490"/>
      <w:bookmarkEnd w:id="491"/>
      <w:bookmarkEnd w:id="492"/>
      <w:bookmarkEnd w:id="493"/>
    </w:p>
    <w:p w14:paraId="0BB214A6" w14:textId="77777777" w:rsidR="004822CF" w:rsidRPr="00577B71" w:rsidRDefault="004822CF" w:rsidP="004822CF">
      <w:r w:rsidRPr="002B15AA">
        <w:t>This &lt;&lt;IOC&gt;&gt;</w:t>
      </w:r>
      <w:r>
        <w:rPr>
          <w:rFonts w:ascii="Courier New" w:hAnsi="Courier New" w:cs="Courier New"/>
        </w:rPr>
        <w:t>Beam</w:t>
      </w:r>
      <w:r w:rsidRPr="002B15AA">
        <w:t xml:space="preserve"> represents the </w:t>
      </w:r>
      <w:r>
        <w:t xml:space="preserve">per-Beam information required for, e.g. beam performance management utilizing measurements generated in the RAN. </w:t>
      </w:r>
      <w:r w:rsidRPr="00577B71">
        <w:t>TS 38.104 [12] relates to beam transmission, TS 38.215 [</w:t>
      </w:r>
      <w:r>
        <w:t>55</w:t>
      </w:r>
      <w:r w:rsidRPr="00577B71">
        <w:t xml:space="preserve">] to beam measurements, and TS 38.331 [54] to reporting of those measurements and associated beam failure Information Elements, clauses 5.5.3, 5.5.5.2, 6.3.2. 6.2.2. </w:t>
      </w:r>
    </w:p>
    <w:p w14:paraId="49CED396" w14:textId="77777777" w:rsidR="004822CF" w:rsidRPr="00577B71" w:rsidRDefault="004822CF" w:rsidP="004822CF">
      <w:r w:rsidRPr="00577B71">
        <w:t>Measurements on common beams may be correlated with associated spatial beam information to assist use cases like troubleshooting performance problems, or SON functions like Coverage &amp; Capacity Optimization.</w:t>
      </w:r>
    </w:p>
    <w:p w14:paraId="1E97EC93" w14:textId="77777777" w:rsidR="004822CF" w:rsidRDefault="004822CF" w:rsidP="004822CF">
      <w:r w:rsidRPr="002B15AA">
        <w:t>&lt;&lt;IOC&gt;&gt;</w:t>
      </w:r>
      <w:r>
        <w:rPr>
          <w:rFonts w:ascii="Courier New" w:hAnsi="Courier New" w:cs="Courier New"/>
        </w:rPr>
        <w:t>Beam</w:t>
      </w:r>
      <w:r w:rsidRPr="002B15AA">
        <w:t xml:space="preserve"> </w:t>
      </w:r>
      <w:r>
        <w:t>can have spatial attributes of horizontal/azimuth (</w:t>
      </w:r>
      <w:proofErr w:type="spellStart"/>
      <w:r>
        <w:t>ie</w:t>
      </w:r>
      <w:proofErr w:type="spellEnd"/>
      <w:r>
        <w:t xml:space="preserve">: </w:t>
      </w:r>
      <w:r w:rsidRPr="00577B71">
        <w:t xml:space="preserve">Phi φ-axis) </w:t>
      </w:r>
      <w:r>
        <w:t>and vertical/tilt (</w:t>
      </w:r>
      <w:proofErr w:type="spellStart"/>
      <w:r>
        <w:t>ie</w:t>
      </w:r>
      <w:proofErr w:type="spellEnd"/>
      <w:r>
        <w:t>: T</w:t>
      </w:r>
      <w:r w:rsidRPr="00577B71">
        <w:t xml:space="preserve">heta θ-axis) </w:t>
      </w:r>
      <w:r>
        <w:t xml:space="preserve">beam pointing direction and beam width attributes.  There may be more than one beam per </w:t>
      </w:r>
      <w:proofErr w:type="spellStart"/>
      <w:r>
        <w:rPr>
          <w:rFonts w:ascii="Courier New" w:hAnsi="Courier New" w:cs="Courier New"/>
        </w:rPr>
        <w:t>CommonBeamformingFunction</w:t>
      </w:r>
      <w:proofErr w:type="spellEnd"/>
      <w:r>
        <w:t xml:space="preserve"> for an </w:t>
      </w:r>
      <w:proofErr w:type="spellStart"/>
      <w:r w:rsidRPr="00336AF1">
        <w:rPr>
          <w:rFonts w:ascii="Courier New" w:hAnsi="Courier New" w:cs="Courier New"/>
        </w:rPr>
        <w:t>NRSectorCarrier</w:t>
      </w:r>
      <w:proofErr w:type="spellEnd"/>
      <w:r>
        <w:t xml:space="preserve">.  Informational note, beam direction and width are characteristics—a representation—of directional energy vectors. </w:t>
      </w:r>
    </w:p>
    <w:p w14:paraId="455B7707" w14:textId="77777777" w:rsidR="004822CF" w:rsidRDefault="004822CF" w:rsidP="004822CF">
      <w:pPr>
        <w:pStyle w:val="4"/>
        <w:rPr>
          <w:ins w:id="494" w:author="Huawei" w:date="2021-01-12T10:49:00Z"/>
        </w:rPr>
      </w:pPr>
      <w:bookmarkStart w:id="495" w:name="_Toc27405112"/>
      <w:bookmarkStart w:id="496" w:name="_Toc35878257"/>
      <w:bookmarkStart w:id="497" w:name="_Toc36220073"/>
      <w:bookmarkStart w:id="498" w:name="_Toc36474171"/>
      <w:bookmarkStart w:id="499" w:name="_Toc36542443"/>
      <w:bookmarkStart w:id="500" w:name="_Toc36543264"/>
      <w:bookmarkStart w:id="501" w:name="_Toc36567502"/>
      <w:bookmarkStart w:id="502" w:name="_Toc44341120"/>
      <w:bookmarkStart w:id="503" w:name="_Toc51675418"/>
      <w:bookmarkStart w:id="504" w:name="_Toc55894867"/>
      <w:bookmarkStart w:id="505" w:name="_Toc58939951"/>
      <w:r w:rsidRPr="002B15AA">
        <w:rPr>
          <w:rFonts w:hint="eastAsia"/>
        </w:rPr>
        <w:t>4</w:t>
      </w:r>
      <w:r w:rsidRPr="002B15AA">
        <w:t>.3.</w:t>
      </w:r>
      <w:r>
        <w:t>40</w:t>
      </w:r>
      <w:r w:rsidRPr="002B15AA">
        <w:t>.2</w:t>
      </w:r>
      <w:r w:rsidRPr="002B15AA">
        <w:tab/>
        <w:t>Attributes</w:t>
      </w:r>
      <w:bookmarkEnd w:id="495"/>
      <w:bookmarkEnd w:id="496"/>
      <w:bookmarkEnd w:id="497"/>
      <w:bookmarkEnd w:id="498"/>
      <w:bookmarkEnd w:id="499"/>
      <w:bookmarkEnd w:id="500"/>
      <w:bookmarkEnd w:id="501"/>
      <w:bookmarkEnd w:id="502"/>
      <w:bookmarkEnd w:id="503"/>
      <w:bookmarkEnd w:id="504"/>
      <w:bookmarkEnd w:id="505"/>
    </w:p>
    <w:p w14:paraId="5BD8357B" w14:textId="70530B4A" w:rsidR="00657EC7" w:rsidRPr="00657EC7" w:rsidRDefault="00657EC7" w:rsidP="00657EC7">
      <w:ins w:id="506" w:author="Huawei" w:date="2021-01-12T10:49:00Z">
        <w:r>
          <w:t xml:space="preserve">The </w:t>
        </w:r>
        <w:r w:rsidRPr="0087429E">
          <w:rPr>
            <w:rFonts w:ascii="Courier New" w:hAnsi="Courier New"/>
          </w:rPr>
          <w:t>Beam</w:t>
        </w:r>
        <w:r>
          <w:rPr>
            <w:lang w:eastAsia="zh-CN"/>
          </w:rPr>
          <w:t xml:space="preserve"> </w:t>
        </w:r>
        <w:r>
          <w:t>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0"/>
        <w:gridCol w:w="1327"/>
        <w:gridCol w:w="1230"/>
        <w:gridCol w:w="1181"/>
        <w:gridCol w:w="1203"/>
        <w:gridCol w:w="1268"/>
      </w:tblGrid>
      <w:tr w:rsidR="004822CF" w:rsidRPr="002B15AA" w14:paraId="53BFB6B5" w14:textId="77777777" w:rsidTr="004822CF">
        <w:trPr>
          <w:cantSplit/>
          <w:jc w:val="center"/>
        </w:trPr>
        <w:tc>
          <w:tcPr>
            <w:tcW w:w="3422" w:type="dxa"/>
            <w:shd w:val="pct10" w:color="auto" w:fill="FFFFFF"/>
            <w:vAlign w:val="center"/>
          </w:tcPr>
          <w:p w14:paraId="60F22726" w14:textId="77777777" w:rsidR="004822CF" w:rsidRPr="002B15AA" w:rsidRDefault="004822CF" w:rsidP="004822CF">
            <w:pPr>
              <w:pStyle w:val="TAH"/>
            </w:pPr>
            <w:r w:rsidRPr="002B15AA">
              <w:t>Attribute name</w:t>
            </w:r>
          </w:p>
        </w:tc>
        <w:tc>
          <w:tcPr>
            <w:tcW w:w="1327" w:type="dxa"/>
            <w:shd w:val="pct10" w:color="auto" w:fill="FFFFFF"/>
            <w:vAlign w:val="center"/>
          </w:tcPr>
          <w:p w14:paraId="44D4D451" w14:textId="77777777" w:rsidR="004822CF" w:rsidRPr="002B15AA" w:rsidRDefault="004822CF" w:rsidP="004822CF">
            <w:pPr>
              <w:pStyle w:val="TAH"/>
            </w:pPr>
            <w:r w:rsidRPr="002B15AA">
              <w:t>Support Qualifier</w:t>
            </w:r>
          </w:p>
        </w:tc>
        <w:tc>
          <w:tcPr>
            <w:tcW w:w="1230" w:type="dxa"/>
            <w:shd w:val="pct10" w:color="auto" w:fill="FFFFFF"/>
            <w:vAlign w:val="center"/>
          </w:tcPr>
          <w:p w14:paraId="33E1F667" w14:textId="77777777" w:rsidR="004822CF" w:rsidRPr="002B15AA" w:rsidRDefault="004822CF" w:rsidP="004822CF">
            <w:pPr>
              <w:pStyle w:val="TAH"/>
            </w:pPr>
            <w:proofErr w:type="spellStart"/>
            <w:r w:rsidRPr="002B15AA">
              <w:t>isReadable</w:t>
            </w:r>
            <w:proofErr w:type="spellEnd"/>
          </w:p>
        </w:tc>
        <w:tc>
          <w:tcPr>
            <w:tcW w:w="1181" w:type="dxa"/>
            <w:shd w:val="pct10" w:color="auto" w:fill="FFFFFF"/>
            <w:vAlign w:val="center"/>
          </w:tcPr>
          <w:p w14:paraId="7EB69220" w14:textId="77777777" w:rsidR="004822CF" w:rsidRPr="002B15AA" w:rsidRDefault="004822CF" w:rsidP="004822CF">
            <w:pPr>
              <w:pStyle w:val="TAH"/>
            </w:pPr>
            <w:proofErr w:type="spellStart"/>
            <w:r w:rsidRPr="002B15AA">
              <w:t>isWritable</w:t>
            </w:r>
            <w:proofErr w:type="spellEnd"/>
          </w:p>
        </w:tc>
        <w:tc>
          <w:tcPr>
            <w:tcW w:w="1203" w:type="dxa"/>
            <w:shd w:val="pct10" w:color="auto" w:fill="FFFFFF"/>
            <w:vAlign w:val="center"/>
          </w:tcPr>
          <w:p w14:paraId="3D10C51E" w14:textId="77777777" w:rsidR="004822CF" w:rsidRPr="002B15AA" w:rsidRDefault="004822CF" w:rsidP="004822CF">
            <w:pPr>
              <w:pStyle w:val="TAH"/>
            </w:pPr>
            <w:proofErr w:type="spellStart"/>
            <w:r w:rsidRPr="002B15AA">
              <w:t>isInvariant</w:t>
            </w:r>
            <w:proofErr w:type="spellEnd"/>
          </w:p>
        </w:tc>
        <w:tc>
          <w:tcPr>
            <w:tcW w:w="1268" w:type="dxa"/>
            <w:shd w:val="pct10" w:color="auto" w:fill="FFFFFF"/>
            <w:vAlign w:val="center"/>
          </w:tcPr>
          <w:p w14:paraId="4766F487" w14:textId="77777777" w:rsidR="004822CF" w:rsidRPr="002B15AA" w:rsidRDefault="004822CF" w:rsidP="004822CF">
            <w:pPr>
              <w:pStyle w:val="TAH"/>
            </w:pPr>
            <w:proofErr w:type="spellStart"/>
            <w:r w:rsidRPr="002B15AA">
              <w:t>isNotifyable</w:t>
            </w:r>
            <w:proofErr w:type="spellEnd"/>
          </w:p>
        </w:tc>
      </w:tr>
      <w:tr w:rsidR="004822CF" w:rsidRPr="00CA0BD8" w14:paraId="083DCF62"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CD12B85"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beamIndex</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7F7F917D" w14:textId="77777777" w:rsidR="004822CF" w:rsidRPr="00577B71" w:rsidRDefault="004822CF" w:rsidP="004822CF">
            <w:pPr>
              <w:pStyle w:val="TAL"/>
              <w:jc w:val="center"/>
              <w:rPr>
                <w:rFonts w:cs="Arial"/>
                <w:color w:val="000000"/>
              </w:rPr>
            </w:pPr>
            <w:r w:rsidRPr="00577B71">
              <w:rPr>
                <w:rFonts w:cs="Arial"/>
                <w:color w:val="000000"/>
              </w:rPr>
              <w:t>M</w:t>
            </w:r>
          </w:p>
        </w:tc>
        <w:tc>
          <w:tcPr>
            <w:tcW w:w="1230" w:type="dxa"/>
            <w:tcBorders>
              <w:top w:val="single" w:sz="4" w:space="0" w:color="auto"/>
              <w:left w:val="single" w:sz="4" w:space="0" w:color="auto"/>
              <w:bottom w:val="single" w:sz="4" w:space="0" w:color="auto"/>
              <w:right w:val="single" w:sz="4" w:space="0" w:color="auto"/>
            </w:tcBorders>
          </w:tcPr>
          <w:p w14:paraId="5BFD5222" w14:textId="77777777" w:rsidR="004822CF" w:rsidRPr="00577B71" w:rsidRDefault="004822CF" w:rsidP="004822CF">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2044C795" w14:textId="77777777" w:rsidR="004822CF" w:rsidRPr="00577B71" w:rsidRDefault="004822CF" w:rsidP="004822CF">
            <w:pPr>
              <w:pStyle w:val="TAL"/>
              <w:jc w:val="center"/>
              <w:rPr>
                <w:color w:val="000000"/>
              </w:rPr>
            </w:pPr>
            <w:r w:rsidRPr="00577B71">
              <w:rPr>
                <w:color w:val="000000"/>
              </w:rPr>
              <w:t xml:space="preserve">F </w:t>
            </w:r>
          </w:p>
        </w:tc>
        <w:tc>
          <w:tcPr>
            <w:tcW w:w="1203" w:type="dxa"/>
            <w:tcBorders>
              <w:top w:val="single" w:sz="4" w:space="0" w:color="auto"/>
              <w:left w:val="single" w:sz="4" w:space="0" w:color="auto"/>
              <w:bottom w:val="single" w:sz="4" w:space="0" w:color="auto"/>
              <w:right w:val="single" w:sz="4" w:space="0" w:color="auto"/>
            </w:tcBorders>
          </w:tcPr>
          <w:p w14:paraId="09A961D2" w14:textId="77777777" w:rsidR="004822CF" w:rsidRPr="00577B71" w:rsidRDefault="004822CF" w:rsidP="004822CF">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421A5BBA" w14:textId="77777777" w:rsidR="004822CF" w:rsidRPr="00577B71" w:rsidRDefault="004822CF" w:rsidP="004822CF">
            <w:pPr>
              <w:pStyle w:val="TAL"/>
              <w:jc w:val="center"/>
              <w:rPr>
                <w:color w:val="000000"/>
              </w:rPr>
            </w:pPr>
            <w:r w:rsidRPr="00577B71">
              <w:rPr>
                <w:color w:val="000000"/>
              </w:rPr>
              <w:t>T</w:t>
            </w:r>
          </w:p>
        </w:tc>
      </w:tr>
      <w:tr w:rsidR="004822CF" w:rsidRPr="00CA0BD8" w14:paraId="620BD6DE"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64989CA"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beamType</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0E37E426" w14:textId="77777777" w:rsidR="004822CF" w:rsidRPr="00577B71" w:rsidRDefault="004822CF" w:rsidP="004822CF">
            <w:pPr>
              <w:pStyle w:val="TAL"/>
              <w:jc w:val="center"/>
              <w:rPr>
                <w:rFonts w:cs="Arial"/>
                <w:color w:val="000000"/>
              </w:rPr>
            </w:pPr>
            <w:r w:rsidRPr="00577B71">
              <w:rPr>
                <w:rFonts w:cs="Arial"/>
                <w:color w:val="000000"/>
              </w:rPr>
              <w:t>O</w:t>
            </w:r>
          </w:p>
        </w:tc>
        <w:tc>
          <w:tcPr>
            <w:tcW w:w="1230" w:type="dxa"/>
            <w:tcBorders>
              <w:top w:val="single" w:sz="4" w:space="0" w:color="auto"/>
              <w:left w:val="single" w:sz="4" w:space="0" w:color="auto"/>
              <w:bottom w:val="single" w:sz="4" w:space="0" w:color="auto"/>
              <w:right w:val="single" w:sz="4" w:space="0" w:color="auto"/>
            </w:tcBorders>
          </w:tcPr>
          <w:p w14:paraId="11385083" w14:textId="77777777" w:rsidR="004822CF" w:rsidRPr="00577B71" w:rsidRDefault="004822CF" w:rsidP="004822CF">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387568BD" w14:textId="77777777" w:rsidR="004822CF" w:rsidRPr="00577B71" w:rsidRDefault="004822CF" w:rsidP="004822CF">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0B3FE884" w14:textId="77777777" w:rsidR="004822CF" w:rsidRPr="00577B71" w:rsidRDefault="004822CF" w:rsidP="004822CF">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2DC7B8DE" w14:textId="77777777" w:rsidR="004822CF" w:rsidRPr="00577B71" w:rsidRDefault="004822CF" w:rsidP="004822CF">
            <w:pPr>
              <w:pStyle w:val="TAL"/>
              <w:jc w:val="center"/>
              <w:rPr>
                <w:color w:val="000000"/>
              </w:rPr>
            </w:pPr>
            <w:r w:rsidRPr="00577B71">
              <w:rPr>
                <w:color w:val="000000"/>
              </w:rPr>
              <w:t>T</w:t>
            </w:r>
          </w:p>
        </w:tc>
      </w:tr>
      <w:tr w:rsidR="004822CF" w:rsidRPr="00CA0BD8" w14:paraId="2445C27B"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B3EE1A7"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beamAzimuth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3663D029" w14:textId="77777777" w:rsidR="004822CF" w:rsidRPr="00577B71" w:rsidRDefault="004822CF" w:rsidP="004822CF">
            <w:pPr>
              <w:pStyle w:val="TAL"/>
              <w:jc w:val="center"/>
              <w:rPr>
                <w:rFonts w:cs="Arial"/>
                <w:color w:val="000000"/>
              </w:rPr>
            </w:pPr>
            <w:r w:rsidRPr="00577B71">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tcPr>
          <w:p w14:paraId="2E357E8D" w14:textId="77777777" w:rsidR="004822CF" w:rsidRPr="00577B71" w:rsidRDefault="004822CF" w:rsidP="004822CF">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5544AFE7" w14:textId="77777777" w:rsidR="004822CF" w:rsidRPr="00577B71" w:rsidRDefault="004822CF" w:rsidP="004822CF">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471D121A" w14:textId="77777777" w:rsidR="004822CF" w:rsidRPr="00577B71" w:rsidRDefault="004822CF" w:rsidP="004822CF">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414C397A" w14:textId="77777777" w:rsidR="004822CF" w:rsidRPr="00577B71" w:rsidRDefault="004822CF" w:rsidP="004822CF">
            <w:pPr>
              <w:pStyle w:val="TAL"/>
              <w:jc w:val="center"/>
              <w:rPr>
                <w:color w:val="000000"/>
              </w:rPr>
            </w:pPr>
            <w:r w:rsidRPr="00577B71">
              <w:rPr>
                <w:color w:val="000000"/>
              </w:rPr>
              <w:t>T</w:t>
            </w:r>
          </w:p>
        </w:tc>
      </w:tr>
      <w:tr w:rsidR="004822CF" w:rsidRPr="00CA0BD8" w14:paraId="19AA2300"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342B543"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beamTilt</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5130973E" w14:textId="77777777" w:rsidR="004822CF" w:rsidRPr="00577B71" w:rsidRDefault="004822CF" w:rsidP="004822CF">
            <w:pPr>
              <w:pStyle w:val="TAL"/>
              <w:jc w:val="center"/>
              <w:rPr>
                <w:rFonts w:cs="Arial"/>
                <w:color w:val="000000"/>
              </w:rPr>
            </w:pPr>
            <w:r w:rsidRPr="00577B71">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tcPr>
          <w:p w14:paraId="5026FF70" w14:textId="77777777" w:rsidR="004822CF" w:rsidRPr="00577B71" w:rsidRDefault="004822CF" w:rsidP="004822CF">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03224455" w14:textId="77777777" w:rsidR="004822CF" w:rsidRPr="00577B71" w:rsidRDefault="004822CF" w:rsidP="004822CF">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54A41FC8" w14:textId="77777777" w:rsidR="004822CF" w:rsidRPr="00577B71" w:rsidRDefault="004822CF" w:rsidP="004822CF">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3764309F" w14:textId="77777777" w:rsidR="004822CF" w:rsidRPr="00577B71" w:rsidRDefault="004822CF" w:rsidP="004822CF">
            <w:pPr>
              <w:pStyle w:val="TAL"/>
              <w:jc w:val="center"/>
              <w:rPr>
                <w:color w:val="000000"/>
              </w:rPr>
            </w:pPr>
            <w:r w:rsidRPr="00577B71">
              <w:rPr>
                <w:color w:val="000000"/>
              </w:rPr>
              <w:t>T</w:t>
            </w:r>
          </w:p>
        </w:tc>
      </w:tr>
      <w:tr w:rsidR="004822CF" w:rsidRPr="00CA0BD8" w14:paraId="076FC382"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F0D654F"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beamHorizWidth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2FF444EB" w14:textId="77777777" w:rsidR="004822CF" w:rsidRPr="00577B71" w:rsidRDefault="004822CF" w:rsidP="004822CF">
            <w:pPr>
              <w:pStyle w:val="TAL"/>
              <w:jc w:val="center"/>
              <w:rPr>
                <w:rFonts w:cs="Arial"/>
                <w:color w:val="000000"/>
              </w:rPr>
            </w:pPr>
            <w:r w:rsidRPr="00577B71">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tcPr>
          <w:p w14:paraId="4904AE35" w14:textId="77777777" w:rsidR="004822CF" w:rsidRPr="00577B71" w:rsidRDefault="004822CF" w:rsidP="004822CF">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539C01FE" w14:textId="77777777" w:rsidR="004822CF" w:rsidRPr="00577B71" w:rsidRDefault="004822CF" w:rsidP="004822CF">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230545D7" w14:textId="77777777" w:rsidR="004822CF" w:rsidRPr="00577B71" w:rsidRDefault="004822CF" w:rsidP="004822CF">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1C551768" w14:textId="77777777" w:rsidR="004822CF" w:rsidRPr="00577B71" w:rsidRDefault="004822CF" w:rsidP="004822CF">
            <w:pPr>
              <w:pStyle w:val="TAL"/>
              <w:jc w:val="center"/>
              <w:rPr>
                <w:color w:val="000000"/>
              </w:rPr>
            </w:pPr>
            <w:r w:rsidRPr="00577B71">
              <w:rPr>
                <w:color w:val="000000"/>
              </w:rPr>
              <w:t>T</w:t>
            </w:r>
          </w:p>
        </w:tc>
      </w:tr>
      <w:tr w:rsidR="004822CF" w:rsidRPr="00CA0BD8" w14:paraId="6151B1C1"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5ABF3B8"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beamVertWidth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10B1BB1B" w14:textId="77777777" w:rsidR="004822CF" w:rsidRPr="00577B71" w:rsidRDefault="004822CF" w:rsidP="004822CF">
            <w:pPr>
              <w:pStyle w:val="TAL"/>
              <w:jc w:val="center"/>
              <w:rPr>
                <w:rFonts w:cs="Arial"/>
                <w:color w:val="000000"/>
              </w:rPr>
            </w:pPr>
            <w:r w:rsidRPr="00577B71">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tcPr>
          <w:p w14:paraId="0D63A572" w14:textId="77777777" w:rsidR="004822CF" w:rsidRPr="00577B71" w:rsidRDefault="004822CF" w:rsidP="004822CF">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42CEC774" w14:textId="77777777" w:rsidR="004822CF" w:rsidRPr="00577B71" w:rsidRDefault="004822CF" w:rsidP="004822CF">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11C67A18" w14:textId="77777777" w:rsidR="004822CF" w:rsidRPr="00577B71" w:rsidRDefault="004822CF" w:rsidP="004822CF">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0646B31A" w14:textId="77777777" w:rsidR="004822CF" w:rsidRPr="00577B71" w:rsidRDefault="004822CF" w:rsidP="004822CF">
            <w:pPr>
              <w:pStyle w:val="TAL"/>
              <w:jc w:val="center"/>
              <w:rPr>
                <w:color w:val="000000"/>
              </w:rPr>
            </w:pPr>
            <w:r w:rsidRPr="00577B71">
              <w:rPr>
                <w:color w:val="000000"/>
              </w:rPr>
              <w:t>T</w:t>
            </w:r>
          </w:p>
        </w:tc>
      </w:tr>
    </w:tbl>
    <w:p w14:paraId="161D13A1" w14:textId="77777777" w:rsidR="004822CF" w:rsidRDefault="004822CF" w:rsidP="004822CF">
      <w:pPr>
        <w:pStyle w:val="4"/>
      </w:pPr>
      <w:bookmarkStart w:id="507" w:name="_Toc27405113"/>
      <w:bookmarkStart w:id="508" w:name="_Toc35878258"/>
      <w:bookmarkStart w:id="509" w:name="_Toc36220074"/>
      <w:bookmarkStart w:id="510" w:name="_Toc36474172"/>
      <w:bookmarkStart w:id="511" w:name="_Toc36542444"/>
      <w:bookmarkStart w:id="512" w:name="_Toc36543265"/>
      <w:bookmarkStart w:id="513" w:name="_Toc36567503"/>
      <w:bookmarkStart w:id="514" w:name="_Toc44341121"/>
      <w:bookmarkStart w:id="515" w:name="_Toc51675419"/>
      <w:bookmarkStart w:id="516" w:name="_Toc55894868"/>
      <w:bookmarkStart w:id="517" w:name="_Toc58939952"/>
      <w:r w:rsidRPr="002B15AA">
        <w:t>4.3.</w:t>
      </w:r>
      <w:r>
        <w:t>40</w:t>
      </w:r>
      <w:r w:rsidRPr="002B15AA">
        <w:t>.3</w:t>
      </w:r>
      <w:r w:rsidRPr="002B15AA">
        <w:tab/>
        <w:t>Attribute constraints</w:t>
      </w:r>
      <w:bookmarkEnd w:id="507"/>
      <w:bookmarkEnd w:id="508"/>
      <w:bookmarkEnd w:id="509"/>
      <w:bookmarkEnd w:id="510"/>
      <w:bookmarkEnd w:id="511"/>
      <w:bookmarkEnd w:id="512"/>
      <w:bookmarkEnd w:id="513"/>
      <w:bookmarkEnd w:id="514"/>
      <w:bookmarkEnd w:id="515"/>
      <w:bookmarkEnd w:id="516"/>
      <w:bookmarkEnd w:id="517"/>
    </w:p>
    <w:tbl>
      <w:tblPr>
        <w:tblW w:w="9488" w:type="dxa"/>
        <w:jc w:val="center"/>
        <w:tblLook w:val="01E0" w:firstRow="1" w:lastRow="1" w:firstColumn="1" w:lastColumn="1" w:noHBand="0" w:noVBand="0"/>
      </w:tblPr>
      <w:tblGrid>
        <w:gridCol w:w="3823"/>
        <w:gridCol w:w="5665"/>
      </w:tblGrid>
      <w:tr w:rsidR="004822CF" w:rsidRPr="002B15AA" w14:paraId="28580C58" w14:textId="77777777" w:rsidTr="004822CF">
        <w:trPr>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tcPr>
          <w:p w14:paraId="7486CB25" w14:textId="77777777" w:rsidR="004822CF" w:rsidRPr="002B15AA" w:rsidRDefault="004822CF" w:rsidP="004822CF">
            <w:pPr>
              <w:pStyle w:val="TAH"/>
            </w:pPr>
            <w:r w:rsidRPr="002B15AA">
              <w:t>Name</w:t>
            </w:r>
          </w:p>
        </w:tc>
        <w:tc>
          <w:tcPr>
            <w:tcW w:w="5665" w:type="dxa"/>
            <w:tcBorders>
              <w:top w:val="single" w:sz="4" w:space="0" w:color="auto"/>
              <w:left w:val="single" w:sz="4" w:space="0" w:color="auto"/>
              <w:bottom w:val="single" w:sz="4" w:space="0" w:color="auto"/>
              <w:right w:val="single" w:sz="4" w:space="0" w:color="auto"/>
            </w:tcBorders>
            <w:shd w:val="clear" w:color="auto" w:fill="D9D9D9"/>
          </w:tcPr>
          <w:p w14:paraId="722C4B77" w14:textId="77777777" w:rsidR="004822CF" w:rsidRPr="002B15AA" w:rsidRDefault="004822CF" w:rsidP="004822CF">
            <w:pPr>
              <w:pStyle w:val="TAH"/>
            </w:pPr>
            <w:r w:rsidRPr="002B15AA">
              <w:t>Definition</w:t>
            </w:r>
          </w:p>
        </w:tc>
      </w:tr>
      <w:tr w:rsidR="004822CF" w:rsidRPr="002B15AA" w14:paraId="056DEDC4" w14:textId="77777777" w:rsidTr="004822CF">
        <w:trPr>
          <w:jc w:val="center"/>
        </w:trPr>
        <w:tc>
          <w:tcPr>
            <w:tcW w:w="3823" w:type="dxa"/>
            <w:tcBorders>
              <w:top w:val="single" w:sz="4" w:space="0" w:color="auto"/>
              <w:left w:val="single" w:sz="4" w:space="0" w:color="auto"/>
              <w:bottom w:val="single" w:sz="4" w:space="0" w:color="auto"/>
              <w:right w:val="single" w:sz="4" w:space="0" w:color="auto"/>
            </w:tcBorders>
          </w:tcPr>
          <w:p w14:paraId="54DE460A" w14:textId="77777777" w:rsidR="004822CF" w:rsidRPr="002B15AA" w:rsidRDefault="004822CF" w:rsidP="004822CF">
            <w:pPr>
              <w:pStyle w:val="TAL"/>
              <w:rPr>
                <w:rFonts w:ascii="Courier New" w:hAnsi="Courier New" w:cs="Courier New"/>
                <w:lang w:eastAsia="zh-CN"/>
              </w:rPr>
            </w:pPr>
            <w:proofErr w:type="spellStart"/>
            <w:r w:rsidRPr="00577B71">
              <w:rPr>
                <w:rFonts w:ascii="Courier New" w:hAnsi="Courier New" w:cs="Courier New"/>
                <w:color w:val="000000"/>
                <w:lang w:eastAsia="ja-JP"/>
              </w:rPr>
              <w:t>beamAzimuth</w:t>
            </w:r>
            <w:proofErr w:type="spellEnd"/>
            <w:r w:rsidRPr="00577B71">
              <w:rPr>
                <w:rFonts w:ascii="Courier New" w:hAnsi="Courier New" w:cs="Courier New"/>
                <w:color w:val="000000"/>
                <w:lang w:eastAsia="ja-JP"/>
              </w:rPr>
              <w:t xml:space="preserve"> Support Qualifier</w:t>
            </w:r>
          </w:p>
        </w:tc>
        <w:tc>
          <w:tcPr>
            <w:tcW w:w="5665" w:type="dxa"/>
            <w:tcBorders>
              <w:top w:val="single" w:sz="4" w:space="0" w:color="auto"/>
              <w:left w:val="single" w:sz="4" w:space="0" w:color="auto"/>
              <w:bottom w:val="single" w:sz="4" w:space="0" w:color="auto"/>
              <w:right w:val="single" w:sz="4" w:space="0" w:color="auto"/>
            </w:tcBorders>
          </w:tcPr>
          <w:p w14:paraId="6E31BEB4" w14:textId="77777777" w:rsidR="004822CF" w:rsidRPr="002B15AA" w:rsidRDefault="004822CF" w:rsidP="004822CF">
            <w:pPr>
              <w:pStyle w:val="TAL"/>
              <w:rPr>
                <w:lang w:eastAsia="zh-CN"/>
              </w:rPr>
            </w:pPr>
            <w:r w:rsidRPr="00744F9A">
              <w:t xml:space="preserve">Condition: The </w:t>
            </w:r>
            <w:proofErr w:type="spellStart"/>
            <w:r w:rsidRPr="00744F9A">
              <w:t>beamType</w:t>
            </w:r>
            <w:proofErr w:type="spellEnd"/>
            <w:r w:rsidRPr="00744F9A">
              <w:t xml:space="preserve"> is "SSB-BEAM"</w:t>
            </w:r>
            <w:r>
              <w:t xml:space="preserve"> and Supported by Equipment</w:t>
            </w:r>
          </w:p>
        </w:tc>
      </w:tr>
      <w:tr w:rsidR="004822CF" w:rsidRPr="002B15AA" w14:paraId="089DD334" w14:textId="77777777" w:rsidTr="004822CF">
        <w:trPr>
          <w:jc w:val="center"/>
        </w:trPr>
        <w:tc>
          <w:tcPr>
            <w:tcW w:w="3823" w:type="dxa"/>
            <w:tcBorders>
              <w:top w:val="single" w:sz="4" w:space="0" w:color="auto"/>
              <w:left w:val="single" w:sz="4" w:space="0" w:color="auto"/>
              <w:bottom w:val="single" w:sz="4" w:space="0" w:color="auto"/>
              <w:right w:val="single" w:sz="4" w:space="0" w:color="auto"/>
            </w:tcBorders>
          </w:tcPr>
          <w:p w14:paraId="65471ABE" w14:textId="77777777" w:rsidR="004822CF" w:rsidRPr="002B15AA" w:rsidRDefault="004822CF" w:rsidP="004822CF">
            <w:pPr>
              <w:pStyle w:val="TAL"/>
              <w:rPr>
                <w:rFonts w:ascii="Courier New" w:hAnsi="Courier New" w:cs="Courier New"/>
                <w:lang w:eastAsia="zh-CN"/>
              </w:rPr>
            </w:pPr>
            <w:proofErr w:type="spellStart"/>
            <w:r w:rsidRPr="00577B71">
              <w:rPr>
                <w:rFonts w:ascii="Courier New" w:hAnsi="Courier New" w:cs="Courier New"/>
                <w:color w:val="000000"/>
                <w:lang w:eastAsia="ja-JP"/>
              </w:rPr>
              <w:t>beamTilt</w:t>
            </w:r>
            <w:proofErr w:type="spellEnd"/>
            <w:r w:rsidRPr="00577B71">
              <w:rPr>
                <w:rFonts w:ascii="Courier New" w:hAnsi="Courier New" w:cs="Courier New"/>
                <w:color w:val="000000"/>
                <w:lang w:eastAsia="ja-JP"/>
              </w:rPr>
              <w:t xml:space="preserve"> Support Qualifier</w:t>
            </w:r>
          </w:p>
        </w:tc>
        <w:tc>
          <w:tcPr>
            <w:tcW w:w="5665" w:type="dxa"/>
            <w:tcBorders>
              <w:top w:val="single" w:sz="4" w:space="0" w:color="auto"/>
              <w:left w:val="single" w:sz="4" w:space="0" w:color="auto"/>
              <w:bottom w:val="single" w:sz="4" w:space="0" w:color="auto"/>
              <w:right w:val="single" w:sz="4" w:space="0" w:color="auto"/>
            </w:tcBorders>
          </w:tcPr>
          <w:p w14:paraId="73D9E11C" w14:textId="77777777" w:rsidR="004822CF" w:rsidRPr="002B15AA" w:rsidRDefault="004822CF" w:rsidP="004822CF">
            <w:pPr>
              <w:pStyle w:val="TAL"/>
            </w:pPr>
            <w:r w:rsidRPr="00744F9A">
              <w:t xml:space="preserve">Condition: The </w:t>
            </w:r>
            <w:proofErr w:type="spellStart"/>
            <w:r w:rsidRPr="00744F9A">
              <w:t>beamType</w:t>
            </w:r>
            <w:proofErr w:type="spellEnd"/>
            <w:r w:rsidRPr="00744F9A">
              <w:t xml:space="preserve"> is "SSB-BEAM"</w:t>
            </w:r>
            <w:r>
              <w:t xml:space="preserve"> and Supported by Equipment</w:t>
            </w:r>
          </w:p>
        </w:tc>
      </w:tr>
      <w:tr w:rsidR="004822CF" w:rsidRPr="002B15AA" w14:paraId="46968620" w14:textId="77777777" w:rsidTr="004822CF">
        <w:trPr>
          <w:jc w:val="center"/>
        </w:trPr>
        <w:tc>
          <w:tcPr>
            <w:tcW w:w="3823" w:type="dxa"/>
            <w:tcBorders>
              <w:top w:val="single" w:sz="4" w:space="0" w:color="auto"/>
              <w:left w:val="single" w:sz="4" w:space="0" w:color="auto"/>
              <w:bottom w:val="single" w:sz="4" w:space="0" w:color="auto"/>
              <w:right w:val="single" w:sz="4" w:space="0" w:color="auto"/>
            </w:tcBorders>
          </w:tcPr>
          <w:p w14:paraId="29BC3840" w14:textId="77777777" w:rsidR="004822CF" w:rsidRPr="002B15AA" w:rsidRDefault="004822CF" w:rsidP="004822CF">
            <w:pPr>
              <w:pStyle w:val="TAL"/>
              <w:rPr>
                <w:rFonts w:ascii="Courier New" w:hAnsi="Courier New" w:cs="Courier New"/>
                <w:lang w:eastAsia="zh-CN"/>
              </w:rPr>
            </w:pPr>
            <w:proofErr w:type="spellStart"/>
            <w:r w:rsidRPr="00577B71">
              <w:rPr>
                <w:rFonts w:ascii="Courier New" w:hAnsi="Courier New" w:cs="Courier New"/>
                <w:color w:val="000000"/>
                <w:lang w:eastAsia="ja-JP"/>
              </w:rPr>
              <w:t>beamHorizWidth</w:t>
            </w:r>
            <w:proofErr w:type="spellEnd"/>
            <w:r w:rsidRPr="00577B71">
              <w:rPr>
                <w:rFonts w:ascii="Courier New" w:hAnsi="Courier New" w:cs="Courier New"/>
                <w:color w:val="000000"/>
                <w:lang w:eastAsia="ja-JP"/>
              </w:rPr>
              <w:t xml:space="preserve"> Support Qualifier</w:t>
            </w:r>
          </w:p>
        </w:tc>
        <w:tc>
          <w:tcPr>
            <w:tcW w:w="5665" w:type="dxa"/>
            <w:tcBorders>
              <w:top w:val="single" w:sz="4" w:space="0" w:color="auto"/>
              <w:left w:val="single" w:sz="4" w:space="0" w:color="auto"/>
              <w:bottom w:val="single" w:sz="4" w:space="0" w:color="auto"/>
              <w:right w:val="single" w:sz="4" w:space="0" w:color="auto"/>
            </w:tcBorders>
          </w:tcPr>
          <w:p w14:paraId="34C6B83B" w14:textId="77777777" w:rsidR="004822CF" w:rsidRPr="002B15AA" w:rsidRDefault="004822CF" w:rsidP="004822CF">
            <w:pPr>
              <w:pStyle w:val="TAL"/>
            </w:pPr>
            <w:r w:rsidRPr="00744F9A">
              <w:t xml:space="preserve">Condition: The </w:t>
            </w:r>
            <w:proofErr w:type="spellStart"/>
            <w:r w:rsidRPr="00744F9A">
              <w:t>beamType</w:t>
            </w:r>
            <w:proofErr w:type="spellEnd"/>
            <w:r w:rsidRPr="00744F9A">
              <w:t xml:space="preserve"> is "SSB-BEAM"</w:t>
            </w:r>
            <w:r>
              <w:t xml:space="preserve"> and Supported by Equipment</w:t>
            </w:r>
          </w:p>
        </w:tc>
      </w:tr>
      <w:tr w:rsidR="004822CF" w:rsidRPr="002B15AA" w14:paraId="34897174" w14:textId="77777777" w:rsidTr="004822CF">
        <w:trPr>
          <w:jc w:val="center"/>
        </w:trPr>
        <w:tc>
          <w:tcPr>
            <w:tcW w:w="3823" w:type="dxa"/>
            <w:tcBorders>
              <w:top w:val="single" w:sz="4" w:space="0" w:color="auto"/>
              <w:left w:val="single" w:sz="4" w:space="0" w:color="auto"/>
              <w:bottom w:val="single" w:sz="4" w:space="0" w:color="auto"/>
              <w:right w:val="single" w:sz="4" w:space="0" w:color="auto"/>
            </w:tcBorders>
          </w:tcPr>
          <w:p w14:paraId="17A45989" w14:textId="77777777" w:rsidR="004822CF" w:rsidRPr="002B15AA" w:rsidRDefault="004822CF" w:rsidP="004822CF">
            <w:pPr>
              <w:pStyle w:val="TAL"/>
              <w:rPr>
                <w:rFonts w:ascii="Courier New" w:hAnsi="Courier New" w:cs="Courier New"/>
                <w:lang w:eastAsia="zh-CN"/>
              </w:rPr>
            </w:pPr>
            <w:proofErr w:type="spellStart"/>
            <w:r w:rsidRPr="00577B71">
              <w:rPr>
                <w:rFonts w:ascii="Courier New" w:hAnsi="Courier New" w:cs="Courier New"/>
                <w:color w:val="000000"/>
                <w:lang w:eastAsia="ja-JP"/>
              </w:rPr>
              <w:t>beamVertWidth</w:t>
            </w:r>
            <w:proofErr w:type="spellEnd"/>
            <w:r w:rsidRPr="00577B71">
              <w:rPr>
                <w:rFonts w:ascii="Courier New" w:hAnsi="Courier New" w:cs="Courier New"/>
                <w:color w:val="000000"/>
                <w:lang w:eastAsia="ja-JP"/>
              </w:rPr>
              <w:t xml:space="preserve"> Support Qualifier</w:t>
            </w:r>
          </w:p>
        </w:tc>
        <w:tc>
          <w:tcPr>
            <w:tcW w:w="5665" w:type="dxa"/>
            <w:tcBorders>
              <w:top w:val="single" w:sz="4" w:space="0" w:color="auto"/>
              <w:left w:val="single" w:sz="4" w:space="0" w:color="auto"/>
              <w:bottom w:val="single" w:sz="4" w:space="0" w:color="auto"/>
              <w:right w:val="single" w:sz="4" w:space="0" w:color="auto"/>
            </w:tcBorders>
          </w:tcPr>
          <w:p w14:paraId="170BA36E" w14:textId="77777777" w:rsidR="004822CF" w:rsidRPr="002B15AA" w:rsidRDefault="004822CF" w:rsidP="004822CF">
            <w:pPr>
              <w:pStyle w:val="TAL"/>
            </w:pPr>
            <w:r w:rsidRPr="00744F9A">
              <w:t xml:space="preserve">Condition: The </w:t>
            </w:r>
            <w:proofErr w:type="spellStart"/>
            <w:r w:rsidRPr="00744F9A">
              <w:t>beamType</w:t>
            </w:r>
            <w:proofErr w:type="spellEnd"/>
            <w:r w:rsidRPr="00744F9A">
              <w:t xml:space="preserve"> is "SSB-BEAM"</w:t>
            </w:r>
            <w:r>
              <w:t xml:space="preserve"> and Supported by Equipment</w:t>
            </w:r>
          </w:p>
        </w:tc>
      </w:tr>
    </w:tbl>
    <w:p w14:paraId="0AA555D0" w14:textId="77777777" w:rsidR="004822CF" w:rsidRPr="004822CF" w:rsidRDefault="004822CF" w:rsidP="004822CF">
      <w:pPr>
        <w:rPr>
          <w:noProof/>
        </w:rPr>
      </w:pPr>
    </w:p>
    <w:p w14:paraId="03D9C9C8" w14:textId="77777777" w:rsidR="004822CF" w:rsidRDefault="004822CF" w:rsidP="0048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22CF" w:rsidRPr="007D21AA" w14:paraId="17CB7C84" w14:textId="77777777" w:rsidTr="004822CF">
        <w:tc>
          <w:tcPr>
            <w:tcW w:w="9521" w:type="dxa"/>
            <w:shd w:val="clear" w:color="auto" w:fill="FFFFCC"/>
            <w:vAlign w:val="center"/>
          </w:tcPr>
          <w:p w14:paraId="551EC07E" w14:textId="084C3E20" w:rsidR="004822CF" w:rsidRPr="007D21AA" w:rsidRDefault="004822CF" w:rsidP="004822CF">
            <w:pPr>
              <w:jc w:val="center"/>
              <w:rPr>
                <w:rFonts w:ascii="Arial" w:hAnsi="Arial" w:cs="Arial"/>
                <w:b/>
                <w:bCs/>
                <w:sz w:val="28"/>
                <w:szCs w:val="28"/>
              </w:rPr>
            </w:pPr>
            <w:r>
              <w:rPr>
                <w:rFonts w:ascii="Arial" w:hAnsi="Arial" w:cs="Arial"/>
                <w:b/>
                <w:bCs/>
                <w:sz w:val="28"/>
                <w:szCs w:val="28"/>
                <w:lang w:eastAsia="zh-CN"/>
              </w:rPr>
              <w:lastRenderedPageBreak/>
              <w:t>3</w:t>
            </w:r>
            <w:r w:rsidRPr="004822CF">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90B26F2" w14:textId="77777777" w:rsidR="004822CF" w:rsidRPr="00A132B2" w:rsidRDefault="004822CF" w:rsidP="004822CF">
      <w:pPr>
        <w:keepNext/>
        <w:keepLines/>
        <w:spacing w:before="120"/>
        <w:ind w:left="1134" w:hanging="1134"/>
        <w:outlineLvl w:val="2"/>
        <w:rPr>
          <w:rFonts w:ascii="Courier New" w:hAnsi="Courier New" w:cs="Courier New"/>
          <w:sz w:val="28"/>
          <w:lang w:val="en-US" w:eastAsia="zh-CN"/>
        </w:rPr>
      </w:pPr>
      <w:r w:rsidRPr="00A132B2">
        <w:rPr>
          <w:rFonts w:ascii="Arial" w:hAnsi="Arial"/>
          <w:sz w:val="28"/>
          <w:lang w:val="en-US" w:eastAsia="zh-CN"/>
        </w:rPr>
        <w:t>4.3.</w:t>
      </w:r>
      <w:r>
        <w:rPr>
          <w:rFonts w:ascii="Arial" w:hAnsi="Arial"/>
          <w:sz w:val="28"/>
          <w:lang w:val="en-US" w:eastAsia="zh-CN"/>
        </w:rPr>
        <w:t>50</w:t>
      </w:r>
      <w:r w:rsidRPr="00A132B2">
        <w:rPr>
          <w:rFonts w:ascii="Arial" w:hAnsi="Arial"/>
          <w:sz w:val="28"/>
          <w:lang w:val="en-US" w:eastAsia="zh-CN"/>
        </w:rPr>
        <w:tab/>
      </w:r>
      <w:proofErr w:type="spellStart"/>
      <w:r>
        <w:rPr>
          <w:rFonts w:ascii="Courier New" w:hAnsi="Courier New" w:cs="Courier New"/>
          <w:sz w:val="28"/>
          <w:lang w:val="en-US" w:eastAsia="zh-CN"/>
        </w:rPr>
        <w:t>RimRSGlobal</w:t>
      </w:r>
      <w:proofErr w:type="spellEnd"/>
    </w:p>
    <w:p w14:paraId="7BE1DB0A" w14:textId="77777777" w:rsidR="004822CF" w:rsidRPr="00A132B2" w:rsidRDefault="004822CF" w:rsidP="004822CF">
      <w:pPr>
        <w:keepNext/>
        <w:keepLines/>
        <w:spacing w:before="120"/>
        <w:ind w:left="1418" w:hanging="1418"/>
        <w:outlineLvl w:val="3"/>
        <w:rPr>
          <w:rFonts w:ascii="Arial" w:hAnsi="Arial"/>
          <w:sz w:val="24"/>
        </w:rPr>
      </w:pPr>
      <w:r w:rsidRPr="00A132B2">
        <w:rPr>
          <w:rFonts w:ascii="Arial" w:hAnsi="Arial"/>
          <w:sz w:val="24"/>
          <w:lang w:eastAsia="zh-CN"/>
        </w:rPr>
        <w:t>4</w:t>
      </w:r>
      <w:r w:rsidRPr="00A132B2">
        <w:rPr>
          <w:rFonts w:ascii="Arial" w:hAnsi="Arial"/>
          <w:sz w:val="24"/>
        </w:rPr>
        <w:t>.3.</w:t>
      </w:r>
      <w:r>
        <w:rPr>
          <w:rFonts w:ascii="Arial" w:hAnsi="Arial"/>
          <w:sz w:val="24"/>
        </w:rPr>
        <w:t>50</w:t>
      </w:r>
      <w:r w:rsidRPr="00A132B2">
        <w:rPr>
          <w:rFonts w:ascii="Arial" w:hAnsi="Arial"/>
          <w:sz w:val="24"/>
        </w:rPr>
        <w:t>.1</w:t>
      </w:r>
      <w:r w:rsidRPr="00A132B2">
        <w:rPr>
          <w:rFonts w:ascii="Arial" w:hAnsi="Arial"/>
          <w:sz w:val="24"/>
        </w:rPr>
        <w:tab/>
        <w:t>Definition</w:t>
      </w:r>
    </w:p>
    <w:p w14:paraId="229D19A0" w14:textId="77777777" w:rsidR="004822CF" w:rsidRDefault="004822CF" w:rsidP="004822CF">
      <w:r>
        <w:t xml:space="preserve">This IOC is used to represent global/common Remote Interference Management (RIM) Reference Signal (RS) resource allocated for the whole network. Resource for RIM-RS transmission is defined by Sequence domain resource, Time domain resource and Frequency resource. The </w:t>
      </w:r>
      <w:r w:rsidRPr="00B74F64">
        <w:t>configure parameters</w:t>
      </w:r>
      <w:r>
        <w:t xml:space="preserve"> of the RIM RS resource are applied to all Sets of RIM RS Resource across </w:t>
      </w:r>
      <w:proofErr w:type="spellStart"/>
      <w:r>
        <w:t>gNBs</w:t>
      </w:r>
      <w:proofErr w:type="spellEnd"/>
      <w:r>
        <w:t>/cells in the network.</w:t>
      </w:r>
    </w:p>
    <w:p w14:paraId="7FECE6DD" w14:textId="77777777" w:rsidR="004822CF" w:rsidRDefault="004822CF" w:rsidP="004822CF">
      <w:pPr>
        <w:keepNext/>
        <w:keepLines/>
        <w:spacing w:before="120"/>
        <w:ind w:left="1418" w:hanging="1418"/>
        <w:outlineLvl w:val="3"/>
        <w:rPr>
          <w:ins w:id="518" w:author="Huawei" w:date="2021-01-12T10:49:00Z"/>
          <w:rFonts w:ascii="Arial" w:hAnsi="Arial"/>
          <w:sz w:val="24"/>
        </w:rPr>
      </w:pPr>
      <w:r w:rsidRPr="00A132B2">
        <w:rPr>
          <w:rFonts w:ascii="Arial" w:hAnsi="Arial"/>
          <w:sz w:val="24"/>
          <w:lang w:eastAsia="zh-CN"/>
        </w:rPr>
        <w:t>4.3.</w:t>
      </w:r>
      <w:r>
        <w:rPr>
          <w:rFonts w:ascii="Arial" w:hAnsi="Arial"/>
          <w:sz w:val="24"/>
        </w:rPr>
        <w:t>50</w:t>
      </w:r>
      <w:r w:rsidRPr="00A132B2">
        <w:rPr>
          <w:rFonts w:ascii="Arial" w:hAnsi="Arial"/>
          <w:sz w:val="24"/>
        </w:rPr>
        <w:t>.2</w:t>
      </w:r>
      <w:r w:rsidRPr="00A132B2">
        <w:rPr>
          <w:rFonts w:ascii="Arial" w:hAnsi="Arial"/>
          <w:sz w:val="24"/>
        </w:rPr>
        <w:tab/>
        <w:t>Attributes</w:t>
      </w:r>
    </w:p>
    <w:p w14:paraId="7750EC6A" w14:textId="7DEE501A" w:rsidR="0072084F" w:rsidRPr="00333FEC" w:rsidRDefault="0072084F" w:rsidP="00806C1B">
      <w:pPr>
        <w:jc w:val="both"/>
      </w:pPr>
      <w:ins w:id="519" w:author="Huawei" w:date="2021-01-12T10:49:00Z">
        <w:r>
          <w:t xml:space="preserve">The </w:t>
        </w:r>
        <w:proofErr w:type="spellStart"/>
        <w:r w:rsidRPr="0087429E">
          <w:rPr>
            <w:rFonts w:ascii="Courier New" w:hAnsi="Courier New"/>
          </w:rPr>
          <w:t>RimRSGlobal</w:t>
        </w:r>
        <w:proofErr w:type="spellEnd"/>
        <w:r>
          <w:rPr>
            <w:lang w:eastAsia="zh-CN"/>
          </w:rPr>
          <w:t xml:space="preserve"> </w:t>
        </w:r>
        <w:r>
          <w:t>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1101"/>
        <w:gridCol w:w="1178"/>
        <w:gridCol w:w="1147"/>
        <w:gridCol w:w="1161"/>
        <w:gridCol w:w="1237"/>
      </w:tblGrid>
      <w:tr w:rsidR="004822CF" w:rsidRPr="00A132B2" w14:paraId="59D91EB5"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61A106" w14:textId="77777777" w:rsidR="004822CF" w:rsidRPr="00A132B2" w:rsidRDefault="004822CF" w:rsidP="004822CF">
            <w:pPr>
              <w:keepNext/>
              <w:keepLines/>
              <w:spacing w:after="0"/>
              <w:jc w:val="center"/>
              <w:rPr>
                <w:rFonts w:ascii="Arial" w:hAnsi="Arial"/>
                <w:b/>
                <w:sz w:val="18"/>
                <w:lang w:val="en-US"/>
              </w:rPr>
            </w:pPr>
            <w:r w:rsidRPr="00A132B2">
              <w:rPr>
                <w:rFonts w:ascii="Arial" w:hAnsi="Arial"/>
                <w:b/>
                <w:sz w:val="18"/>
                <w:lang w:val="en-US"/>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6B3D05" w14:textId="77777777" w:rsidR="004822CF" w:rsidRPr="00A132B2" w:rsidRDefault="004822CF" w:rsidP="004822CF">
            <w:pPr>
              <w:keepNext/>
              <w:keepLines/>
              <w:spacing w:after="0"/>
              <w:jc w:val="center"/>
              <w:rPr>
                <w:rFonts w:ascii="Arial" w:hAnsi="Arial"/>
                <w:b/>
                <w:sz w:val="18"/>
                <w:lang w:val="en-US"/>
              </w:rPr>
            </w:pPr>
            <w:r w:rsidRPr="00A132B2">
              <w:rPr>
                <w:rFonts w:ascii="Arial" w:hAnsi="Arial"/>
                <w:b/>
                <w:sz w:val="18"/>
                <w:lang w:val="en-US"/>
              </w:rPr>
              <w:t>Support Qualifier</w:t>
            </w:r>
          </w:p>
        </w:tc>
        <w:tc>
          <w:tcPr>
            <w:tcW w:w="11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10BA7D"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b/>
                <w:sz w:val="18"/>
                <w:lang w:val="en-US"/>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CF26CD"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b/>
                <w:sz w:val="18"/>
                <w:lang w:val="en-US"/>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1054B2"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cs="Arial"/>
                <w:b/>
                <w:bCs/>
                <w:sz w:val="18"/>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8E22C8"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b/>
                <w:sz w:val="18"/>
                <w:lang w:val="en-US"/>
              </w:rPr>
              <w:t>isNotifyable</w:t>
            </w:r>
            <w:proofErr w:type="spellEnd"/>
          </w:p>
        </w:tc>
      </w:tr>
      <w:tr w:rsidR="004822CF" w:rsidRPr="00A132B2" w14:paraId="67589257"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797BED9A" w14:textId="77777777" w:rsidR="004822CF" w:rsidRPr="00A132B2" w:rsidRDefault="004822CF" w:rsidP="004822CF">
            <w:pPr>
              <w:keepNext/>
              <w:keepLines/>
              <w:spacing w:after="0"/>
              <w:rPr>
                <w:rFonts w:ascii="Courier New" w:hAnsi="Courier New" w:cs="Courier New"/>
                <w:sz w:val="18"/>
                <w:lang w:val="en-US"/>
              </w:rPr>
            </w:pPr>
            <w:proofErr w:type="spellStart"/>
            <w:r>
              <w:rPr>
                <w:rFonts w:ascii="Courier New" w:hAnsi="Courier New" w:cs="Courier New"/>
                <w:szCs w:val="18"/>
                <w:lang w:eastAsia="zh-CN"/>
              </w:rPr>
              <w:t>frequencyDomainPara</w:t>
            </w:r>
            <w:proofErr w:type="spellEnd"/>
          </w:p>
        </w:tc>
        <w:tc>
          <w:tcPr>
            <w:tcW w:w="1101" w:type="dxa"/>
            <w:tcBorders>
              <w:top w:val="single" w:sz="4" w:space="0" w:color="auto"/>
              <w:left w:val="single" w:sz="4" w:space="0" w:color="auto"/>
              <w:bottom w:val="single" w:sz="4" w:space="0" w:color="auto"/>
              <w:right w:val="single" w:sz="4" w:space="0" w:color="auto"/>
            </w:tcBorders>
          </w:tcPr>
          <w:p w14:paraId="225723B5" w14:textId="77777777" w:rsidR="004822CF" w:rsidRPr="00A132B2" w:rsidRDefault="004822CF" w:rsidP="004822CF">
            <w:pPr>
              <w:keepNext/>
              <w:keepLines/>
              <w:spacing w:after="0"/>
              <w:jc w:val="center"/>
              <w:rPr>
                <w:rFonts w:ascii="Arial" w:hAnsi="Arial"/>
                <w:sz w:val="18"/>
                <w:lang w:val="en-US"/>
              </w:rPr>
            </w:pPr>
            <w:r w:rsidRPr="002B15AA">
              <w:t>M</w:t>
            </w:r>
          </w:p>
        </w:tc>
        <w:tc>
          <w:tcPr>
            <w:tcW w:w="1178" w:type="dxa"/>
            <w:tcBorders>
              <w:top w:val="single" w:sz="4" w:space="0" w:color="auto"/>
              <w:left w:val="single" w:sz="4" w:space="0" w:color="auto"/>
              <w:bottom w:val="single" w:sz="4" w:space="0" w:color="auto"/>
              <w:right w:val="single" w:sz="4" w:space="0" w:color="auto"/>
            </w:tcBorders>
          </w:tcPr>
          <w:p w14:paraId="0401ACDA" w14:textId="77777777" w:rsidR="004822CF" w:rsidRPr="00A132B2" w:rsidRDefault="004822CF" w:rsidP="004822CF">
            <w:pPr>
              <w:keepNext/>
              <w:keepLines/>
              <w:spacing w:after="0"/>
              <w:jc w:val="center"/>
              <w:rPr>
                <w:rFonts w:ascii="Arial" w:hAnsi="Arial"/>
                <w:sz w:val="18"/>
                <w:lang w:val="en-US"/>
              </w:rPr>
            </w:pPr>
            <w:r w:rsidRPr="002B15AA">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4F50CF5B" w14:textId="77777777" w:rsidR="004822CF" w:rsidRPr="00A132B2" w:rsidRDefault="004822CF" w:rsidP="004822CF">
            <w:pPr>
              <w:keepNext/>
              <w:keepLines/>
              <w:spacing w:after="0"/>
              <w:jc w:val="center"/>
              <w:rPr>
                <w:rFonts w:ascii="Arial" w:hAnsi="Arial"/>
                <w:sz w:val="18"/>
                <w:lang w:val="en-US"/>
              </w:rPr>
            </w:pPr>
            <w:r w:rsidRPr="002B15AA">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6A2FBDAF" w14:textId="77777777" w:rsidR="004822CF" w:rsidRPr="00A132B2" w:rsidRDefault="004822CF" w:rsidP="004822CF">
            <w:pPr>
              <w:keepNext/>
              <w:keepLines/>
              <w:spacing w:after="0"/>
              <w:jc w:val="center"/>
              <w:rPr>
                <w:rFonts w:ascii="Arial" w:hAnsi="Arial"/>
                <w:sz w:val="18"/>
                <w:lang w:val="en-US"/>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48CC46E" w14:textId="77777777" w:rsidR="004822CF" w:rsidRPr="00A132B2" w:rsidRDefault="004822CF" w:rsidP="004822CF">
            <w:pPr>
              <w:keepNext/>
              <w:keepLines/>
              <w:spacing w:after="0"/>
              <w:jc w:val="center"/>
              <w:rPr>
                <w:rFonts w:ascii="Arial" w:hAnsi="Arial"/>
                <w:sz w:val="18"/>
                <w:lang w:val="en-US" w:eastAsia="zh-CN"/>
              </w:rPr>
            </w:pPr>
            <w:r w:rsidRPr="002B15AA">
              <w:rPr>
                <w:rFonts w:cs="Arial"/>
                <w:lang w:eastAsia="zh-CN"/>
              </w:rPr>
              <w:t>T</w:t>
            </w:r>
          </w:p>
        </w:tc>
      </w:tr>
      <w:tr w:rsidR="004822CF" w:rsidRPr="00A132B2" w14:paraId="4F34BF75"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4BF30067" w14:textId="77777777" w:rsidR="004822CF" w:rsidRPr="00A132B2" w:rsidRDefault="004822CF" w:rsidP="004822CF">
            <w:pPr>
              <w:keepNext/>
              <w:keepLines/>
              <w:spacing w:after="0"/>
              <w:rPr>
                <w:rFonts w:ascii="Courier New" w:hAnsi="Courier New" w:cs="Courier New"/>
                <w:sz w:val="18"/>
                <w:lang w:val="en-US"/>
              </w:rPr>
            </w:pPr>
            <w:proofErr w:type="spellStart"/>
            <w:r>
              <w:rPr>
                <w:rFonts w:ascii="Courier New" w:hAnsi="Courier New" w:cs="Courier New"/>
                <w:szCs w:val="18"/>
                <w:lang w:eastAsia="zh-CN"/>
              </w:rPr>
              <w:t>sequenceDomainPara</w:t>
            </w:r>
            <w:proofErr w:type="spellEnd"/>
          </w:p>
        </w:tc>
        <w:tc>
          <w:tcPr>
            <w:tcW w:w="1101" w:type="dxa"/>
            <w:tcBorders>
              <w:top w:val="single" w:sz="4" w:space="0" w:color="auto"/>
              <w:left w:val="single" w:sz="4" w:space="0" w:color="auto"/>
              <w:bottom w:val="single" w:sz="4" w:space="0" w:color="auto"/>
              <w:right w:val="single" w:sz="4" w:space="0" w:color="auto"/>
            </w:tcBorders>
          </w:tcPr>
          <w:p w14:paraId="44633F5E" w14:textId="77777777" w:rsidR="004822CF" w:rsidRPr="00A132B2" w:rsidRDefault="004822CF" w:rsidP="004822CF">
            <w:pPr>
              <w:keepNext/>
              <w:keepLines/>
              <w:spacing w:after="0"/>
              <w:jc w:val="center"/>
              <w:rPr>
                <w:rFonts w:ascii="Arial" w:hAnsi="Arial"/>
                <w:sz w:val="18"/>
                <w:lang w:val="en-US"/>
              </w:rPr>
            </w:pPr>
            <w:r w:rsidRPr="002B15AA">
              <w:t>M</w:t>
            </w:r>
          </w:p>
        </w:tc>
        <w:tc>
          <w:tcPr>
            <w:tcW w:w="1178" w:type="dxa"/>
            <w:tcBorders>
              <w:top w:val="single" w:sz="4" w:space="0" w:color="auto"/>
              <w:left w:val="single" w:sz="4" w:space="0" w:color="auto"/>
              <w:bottom w:val="single" w:sz="4" w:space="0" w:color="auto"/>
              <w:right w:val="single" w:sz="4" w:space="0" w:color="auto"/>
            </w:tcBorders>
          </w:tcPr>
          <w:p w14:paraId="2E82CBB9" w14:textId="77777777" w:rsidR="004822CF" w:rsidRPr="00A132B2" w:rsidRDefault="004822CF" w:rsidP="004822CF">
            <w:pPr>
              <w:keepNext/>
              <w:keepLines/>
              <w:spacing w:after="0"/>
              <w:jc w:val="center"/>
              <w:rPr>
                <w:rFonts w:ascii="Arial" w:hAnsi="Arial"/>
                <w:sz w:val="18"/>
                <w:lang w:val="en-US"/>
              </w:rPr>
            </w:pPr>
            <w:r w:rsidRPr="002B15AA">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6ACE3220" w14:textId="77777777" w:rsidR="004822CF" w:rsidRPr="00A132B2" w:rsidRDefault="004822CF" w:rsidP="004822CF">
            <w:pPr>
              <w:keepNext/>
              <w:keepLines/>
              <w:spacing w:after="0"/>
              <w:jc w:val="center"/>
              <w:rPr>
                <w:rFonts w:ascii="Arial" w:hAnsi="Arial"/>
                <w:sz w:val="18"/>
                <w:lang w:val="en-US"/>
              </w:rPr>
            </w:pPr>
            <w:r w:rsidRPr="002B15AA">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0365DF21" w14:textId="77777777" w:rsidR="004822CF" w:rsidRPr="00A132B2" w:rsidRDefault="004822CF" w:rsidP="004822CF">
            <w:pPr>
              <w:keepNext/>
              <w:keepLines/>
              <w:spacing w:after="0"/>
              <w:jc w:val="center"/>
              <w:rPr>
                <w:rFonts w:ascii="Arial" w:hAnsi="Arial"/>
                <w:sz w:val="18"/>
                <w:lang w:val="en-US"/>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62D9EDF" w14:textId="77777777" w:rsidR="004822CF" w:rsidRPr="00A132B2" w:rsidRDefault="004822CF" w:rsidP="004822CF">
            <w:pPr>
              <w:keepNext/>
              <w:keepLines/>
              <w:spacing w:after="0"/>
              <w:jc w:val="center"/>
              <w:rPr>
                <w:rFonts w:ascii="Arial" w:hAnsi="Arial"/>
                <w:sz w:val="18"/>
                <w:lang w:val="en-US" w:eastAsia="zh-CN"/>
              </w:rPr>
            </w:pPr>
            <w:r w:rsidRPr="002B15AA">
              <w:rPr>
                <w:rFonts w:cs="Arial"/>
                <w:lang w:eastAsia="zh-CN"/>
              </w:rPr>
              <w:t>T</w:t>
            </w:r>
          </w:p>
        </w:tc>
      </w:tr>
      <w:tr w:rsidR="004822CF" w:rsidRPr="00A132B2" w14:paraId="08FBB974"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35A1BB74" w14:textId="77777777" w:rsidR="004822CF" w:rsidRPr="00A132B2" w:rsidRDefault="004822CF" w:rsidP="004822CF">
            <w:pPr>
              <w:keepNext/>
              <w:keepLines/>
              <w:spacing w:after="0"/>
              <w:rPr>
                <w:rFonts w:ascii="Courier New" w:hAnsi="Courier New" w:cs="Courier New"/>
                <w:sz w:val="18"/>
                <w:lang w:val="en-US"/>
              </w:rPr>
            </w:pPr>
            <w:proofErr w:type="spellStart"/>
            <w:r>
              <w:rPr>
                <w:rFonts w:ascii="Courier New" w:hAnsi="Courier New" w:cs="Courier New"/>
                <w:szCs w:val="18"/>
                <w:lang w:eastAsia="zh-CN"/>
              </w:rPr>
              <w:t>timeDomainPara</w:t>
            </w:r>
            <w:proofErr w:type="spellEnd"/>
          </w:p>
        </w:tc>
        <w:tc>
          <w:tcPr>
            <w:tcW w:w="1101" w:type="dxa"/>
            <w:tcBorders>
              <w:top w:val="single" w:sz="4" w:space="0" w:color="auto"/>
              <w:left w:val="single" w:sz="4" w:space="0" w:color="auto"/>
              <w:bottom w:val="single" w:sz="4" w:space="0" w:color="auto"/>
              <w:right w:val="single" w:sz="4" w:space="0" w:color="auto"/>
            </w:tcBorders>
          </w:tcPr>
          <w:p w14:paraId="18A123B7" w14:textId="77777777" w:rsidR="004822CF" w:rsidRPr="00A132B2" w:rsidRDefault="004822CF" w:rsidP="004822CF">
            <w:pPr>
              <w:keepNext/>
              <w:keepLines/>
              <w:spacing w:after="0"/>
              <w:jc w:val="center"/>
              <w:rPr>
                <w:rFonts w:ascii="Arial" w:hAnsi="Arial"/>
                <w:sz w:val="18"/>
                <w:lang w:val="en-US"/>
              </w:rPr>
            </w:pPr>
            <w:r w:rsidRPr="002B15AA">
              <w:t>M</w:t>
            </w:r>
          </w:p>
        </w:tc>
        <w:tc>
          <w:tcPr>
            <w:tcW w:w="1178" w:type="dxa"/>
            <w:tcBorders>
              <w:top w:val="single" w:sz="4" w:space="0" w:color="auto"/>
              <w:left w:val="single" w:sz="4" w:space="0" w:color="auto"/>
              <w:bottom w:val="single" w:sz="4" w:space="0" w:color="auto"/>
              <w:right w:val="single" w:sz="4" w:space="0" w:color="auto"/>
            </w:tcBorders>
          </w:tcPr>
          <w:p w14:paraId="78E3DD66" w14:textId="77777777" w:rsidR="004822CF" w:rsidRPr="00A132B2" w:rsidRDefault="004822CF" w:rsidP="004822CF">
            <w:pPr>
              <w:keepNext/>
              <w:keepLines/>
              <w:spacing w:after="0"/>
              <w:jc w:val="center"/>
              <w:rPr>
                <w:rFonts w:ascii="Arial" w:hAnsi="Arial"/>
                <w:sz w:val="18"/>
                <w:lang w:val="en-US"/>
              </w:rPr>
            </w:pPr>
            <w:r w:rsidRPr="002B15AA">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58B17B8D" w14:textId="77777777" w:rsidR="004822CF" w:rsidRPr="00A132B2" w:rsidRDefault="004822CF" w:rsidP="004822CF">
            <w:pPr>
              <w:keepNext/>
              <w:keepLines/>
              <w:spacing w:after="0"/>
              <w:jc w:val="center"/>
              <w:rPr>
                <w:rFonts w:ascii="Arial" w:hAnsi="Arial"/>
                <w:sz w:val="18"/>
                <w:lang w:val="en-US"/>
              </w:rPr>
            </w:pPr>
            <w:r w:rsidRPr="002B15AA">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2BDDC6D6" w14:textId="77777777" w:rsidR="004822CF" w:rsidRPr="00A132B2" w:rsidRDefault="004822CF" w:rsidP="004822CF">
            <w:pPr>
              <w:keepNext/>
              <w:keepLines/>
              <w:spacing w:after="0"/>
              <w:jc w:val="center"/>
              <w:rPr>
                <w:rFonts w:ascii="Arial" w:hAnsi="Arial"/>
                <w:sz w:val="18"/>
                <w:lang w:val="en-US"/>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621C7D2" w14:textId="77777777" w:rsidR="004822CF" w:rsidRPr="00A132B2" w:rsidRDefault="004822CF" w:rsidP="004822CF">
            <w:pPr>
              <w:keepNext/>
              <w:keepLines/>
              <w:spacing w:after="0"/>
              <w:jc w:val="center"/>
              <w:rPr>
                <w:rFonts w:ascii="Arial" w:hAnsi="Arial"/>
                <w:sz w:val="18"/>
                <w:lang w:val="en-US" w:eastAsia="zh-CN"/>
              </w:rPr>
            </w:pPr>
            <w:r w:rsidRPr="002B15AA">
              <w:rPr>
                <w:rFonts w:cs="Arial"/>
                <w:lang w:eastAsia="zh-CN"/>
              </w:rPr>
              <w:t>T</w:t>
            </w:r>
          </w:p>
        </w:tc>
      </w:tr>
    </w:tbl>
    <w:p w14:paraId="3C065BDA" w14:textId="77777777" w:rsidR="004822CF" w:rsidRDefault="004822CF" w:rsidP="004822CF"/>
    <w:p w14:paraId="5AFE8353" w14:textId="77777777" w:rsidR="004822CF" w:rsidRPr="00A132B2" w:rsidRDefault="004822CF" w:rsidP="004822CF">
      <w:pPr>
        <w:keepNext/>
        <w:keepLines/>
        <w:spacing w:before="120"/>
        <w:ind w:left="1418" w:hanging="1418"/>
        <w:outlineLvl w:val="3"/>
        <w:rPr>
          <w:rFonts w:ascii="Arial" w:hAnsi="Arial"/>
          <w:sz w:val="24"/>
        </w:rPr>
      </w:pPr>
      <w:r w:rsidRPr="00A132B2">
        <w:rPr>
          <w:rFonts w:ascii="Arial" w:hAnsi="Arial"/>
          <w:sz w:val="24"/>
          <w:lang w:eastAsia="zh-CN"/>
        </w:rPr>
        <w:t>4.3.</w:t>
      </w:r>
      <w:r>
        <w:rPr>
          <w:rFonts w:ascii="Arial" w:hAnsi="Arial"/>
          <w:sz w:val="24"/>
        </w:rPr>
        <w:t>50</w:t>
      </w:r>
      <w:r w:rsidRPr="00A132B2">
        <w:rPr>
          <w:rFonts w:ascii="Arial" w:hAnsi="Arial"/>
          <w:sz w:val="24"/>
        </w:rPr>
        <w:t>.3</w:t>
      </w:r>
      <w:r w:rsidRPr="00A132B2">
        <w:rPr>
          <w:rFonts w:ascii="Arial" w:hAnsi="Arial"/>
          <w:sz w:val="24"/>
        </w:rPr>
        <w:tab/>
        <w:t>Attribute constraints</w:t>
      </w:r>
    </w:p>
    <w:p w14:paraId="7100EBC7" w14:textId="77777777" w:rsidR="004822CF" w:rsidRDefault="004822CF" w:rsidP="004822CF">
      <w:r>
        <w:t>None</w:t>
      </w:r>
      <w:r w:rsidRPr="00B74F64">
        <w:t>.</w:t>
      </w:r>
      <w:r>
        <w:t xml:space="preserve"> </w:t>
      </w:r>
    </w:p>
    <w:p w14:paraId="4B622F52" w14:textId="77777777" w:rsidR="004822CF" w:rsidRPr="00A132B2" w:rsidRDefault="004822CF" w:rsidP="004822CF">
      <w:pPr>
        <w:keepNext/>
        <w:keepLines/>
        <w:spacing w:before="120"/>
        <w:ind w:left="1418" w:hanging="1418"/>
        <w:outlineLvl w:val="3"/>
        <w:rPr>
          <w:rFonts w:ascii="Arial" w:hAnsi="Arial"/>
          <w:sz w:val="24"/>
        </w:rPr>
      </w:pPr>
      <w:r w:rsidRPr="00A132B2">
        <w:rPr>
          <w:rFonts w:ascii="Arial" w:hAnsi="Arial"/>
          <w:sz w:val="24"/>
        </w:rPr>
        <w:t>4.3.</w:t>
      </w:r>
      <w:r>
        <w:rPr>
          <w:rFonts w:ascii="Arial" w:hAnsi="Arial"/>
          <w:sz w:val="24"/>
        </w:rPr>
        <w:t>50</w:t>
      </w:r>
      <w:r w:rsidRPr="00A132B2">
        <w:rPr>
          <w:rFonts w:ascii="Arial" w:hAnsi="Arial"/>
          <w:sz w:val="24"/>
        </w:rPr>
        <w:t>.4</w:t>
      </w:r>
      <w:r w:rsidRPr="00A132B2">
        <w:rPr>
          <w:rFonts w:ascii="Arial" w:hAnsi="Arial"/>
          <w:sz w:val="24"/>
        </w:rPr>
        <w:tab/>
        <w:t>Notifications</w:t>
      </w:r>
    </w:p>
    <w:p w14:paraId="10BE4AB6" w14:textId="77777777" w:rsidR="004822CF" w:rsidRPr="00303177" w:rsidRDefault="004822CF" w:rsidP="004822CF">
      <w:pPr>
        <w:rPr>
          <w:b/>
          <w:sz w:val="24"/>
          <w:lang w:eastAsia="pl-PL"/>
        </w:rPr>
      </w:pPr>
      <w:r w:rsidRPr="00A132B2">
        <w:t xml:space="preserve">The common notifications defined in </w:t>
      </w:r>
      <w:proofErr w:type="spellStart"/>
      <w:r w:rsidRPr="00A132B2">
        <w:t>subclause</w:t>
      </w:r>
      <w:proofErr w:type="spellEnd"/>
      <w:r w:rsidRPr="00A132B2">
        <w:t xml:space="preserve"> </w:t>
      </w:r>
      <w:r w:rsidRPr="00A132B2">
        <w:rPr>
          <w:lang w:eastAsia="zh-CN"/>
        </w:rPr>
        <w:t>4.5</w:t>
      </w:r>
      <w:r w:rsidRPr="00A132B2">
        <w:t xml:space="preserve"> are valid for this IOC, without exceptions or additions.</w:t>
      </w:r>
    </w:p>
    <w:p w14:paraId="20F041D7" w14:textId="77777777" w:rsidR="004822CF" w:rsidRDefault="004822CF" w:rsidP="0048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22CF" w:rsidRPr="007D21AA" w14:paraId="635DB220" w14:textId="77777777" w:rsidTr="004822CF">
        <w:tc>
          <w:tcPr>
            <w:tcW w:w="9521" w:type="dxa"/>
            <w:shd w:val="clear" w:color="auto" w:fill="FFFFCC"/>
            <w:vAlign w:val="center"/>
          </w:tcPr>
          <w:p w14:paraId="3C1A989E" w14:textId="2E250FDA" w:rsidR="004822CF" w:rsidRPr="007D21AA" w:rsidRDefault="004822CF" w:rsidP="004822CF">
            <w:pPr>
              <w:jc w:val="center"/>
              <w:rPr>
                <w:rFonts w:ascii="Arial" w:hAnsi="Arial" w:cs="Arial"/>
                <w:b/>
                <w:bCs/>
                <w:sz w:val="28"/>
                <w:szCs w:val="28"/>
              </w:rPr>
            </w:pPr>
            <w:r>
              <w:rPr>
                <w:rFonts w:ascii="Arial" w:hAnsi="Arial" w:cs="Arial"/>
                <w:b/>
                <w:bCs/>
                <w:sz w:val="28"/>
                <w:szCs w:val="28"/>
                <w:lang w:eastAsia="zh-CN"/>
              </w:rPr>
              <w:t>4</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1A37C0B" w14:textId="77777777" w:rsidR="004822CF" w:rsidRPr="00A132B2" w:rsidRDefault="004822CF" w:rsidP="004822CF">
      <w:pPr>
        <w:keepNext/>
        <w:keepLines/>
        <w:spacing w:before="120"/>
        <w:ind w:left="1134" w:hanging="1134"/>
        <w:outlineLvl w:val="2"/>
        <w:rPr>
          <w:rFonts w:ascii="Courier New" w:hAnsi="Courier New" w:cs="Courier New"/>
          <w:sz w:val="28"/>
          <w:lang w:val="en-US" w:eastAsia="zh-CN"/>
        </w:rPr>
      </w:pPr>
      <w:r w:rsidRPr="00A132B2">
        <w:rPr>
          <w:rFonts w:ascii="Arial" w:hAnsi="Arial"/>
          <w:sz w:val="28"/>
          <w:lang w:val="en-US" w:eastAsia="zh-CN"/>
        </w:rPr>
        <w:t>4.</w:t>
      </w:r>
      <w:r>
        <w:rPr>
          <w:rFonts w:ascii="Arial" w:hAnsi="Arial"/>
          <w:sz w:val="28"/>
          <w:lang w:val="en-US" w:eastAsia="zh-CN"/>
        </w:rPr>
        <w:t>3</w:t>
      </w:r>
      <w:r w:rsidRPr="00A132B2">
        <w:rPr>
          <w:rFonts w:ascii="Arial" w:hAnsi="Arial"/>
          <w:sz w:val="28"/>
          <w:lang w:val="en-US" w:eastAsia="zh-CN"/>
        </w:rPr>
        <w:t>.</w:t>
      </w:r>
      <w:r>
        <w:rPr>
          <w:rFonts w:ascii="Arial" w:hAnsi="Arial"/>
          <w:sz w:val="28"/>
          <w:lang w:val="en-US" w:eastAsia="zh-CN"/>
        </w:rPr>
        <w:t>56</w:t>
      </w:r>
      <w:r w:rsidRPr="00A132B2">
        <w:rPr>
          <w:rFonts w:ascii="Arial" w:hAnsi="Arial"/>
          <w:sz w:val="28"/>
          <w:lang w:val="en-US" w:eastAsia="zh-CN"/>
        </w:rPr>
        <w:tab/>
      </w:r>
      <w:proofErr w:type="spellStart"/>
      <w:r>
        <w:rPr>
          <w:rFonts w:ascii="Courier New" w:hAnsi="Courier New" w:cs="Courier New"/>
          <w:sz w:val="28"/>
          <w:lang w:val="en-US" w:eastAsia="zh-CN"/>
        </w:rPr>
        <w:t>RimRSSet</w:t>
      </w:r>
      <w:proofErr w:type="spellEnd"/>
    </w:p>
    <w:p w14:paraId="37DA999F" w14:textId="77777777" w:rsidR="004822CF" w:rsidRPr="00A132B2" w:rsidRDefault="004822CF" w:rsidP="004822CF">
      <w:pPr>
        <w:keepNext/>
        <w:keepLines/>
        <w:spacing w:before="120"/>
        <w:ind w:left="1418" w:hanging="1418"/>
        <w:outlineLvl w:val="3"/>
        <w:rPr>
          <w:rFonts w:ascii="Arial" w:hAnsi="Arial"/>
          <w:sz w:val="24"/>
        </w:rPr>
      </w:pPr>
      <w:r w:rsidRPr="00A132B2">
        <w:rPr>
          <w:rFonts w:ascii="Arial" w:hAnsi="Arial"/>
          <w:sz w:val="24"/>
          <w:lang w:eastAsia="zh-CN"/>
        </w:rPr>
        <w:t>4</w:t>
      </w:r>
      <w:r w:rsidRPr="00A132B2">
        <w:rPr>
          <w:rFonts w:ascii="Arial" w:hAnsi="Arial"/>
          <w:sz w:val="24"/>
        </w:rPr>
        <w:t>.3.</w:t>
      </w:r>
      <w:r>
        <w:rPr>
          <w:rFonts w:ascii="Arial" w:hAnsi="Arial"/>
          <w:sz w:val="24"/>
        </w:rPr>
        <w:t>56</w:t>
      </w:r>
      <w:r w:rsidRPr="00A132B2">
        <w:rPr>
          <w:rFonts w:ascii="Arial" w:hAnsi="Arial"/>
          <w:sz w:val="24"/>
        </w:rPr>
        <w:t>.1</w:t>
      </w:r>
      <w:r w:rsidRPr="00A132B2">
        <w:rPr>
          <w:rFonts w:ascii="Arial" w:hAnsi="Arial"/>
          <w:sz w:val="24"/>
        </w:rPr>
        <w:tab/>
        <w:t>Definition</w:t>
      </w:r>
    </w:p>
    <w:p w14:paraId="58444A9E" w14:textId="77777777" w:rsidR="004822CF" w:rsidRDefault="004822CF" w:rsidP="004822CF">
      <w:r>
        <w:t xml:space="preserve">This IOC is used to represent aggressor or victim </w:t>
      </w:r>
      <w:proofErr w:type="gramStart"/>
      <w:r>
        <w:t>Set</w:t>
      </w:r>
      <w:proofErr w:type="gramEnd"/>
      <w:r>
        <w:t xml:space="preserve"> organized by OAM. The RIM RS Resource is assigned to each Set, which is identified by triple indices set </w:t>
      </w:r>
      <w:proofErr w:type="gramStart"/>
      <w:r>
        <w:t>of  &lt;</w:t>
      </w:r>
      <w:proofErr w:type="gramEnd"/>
      <w:r>
        <w:t xml:space="preserve">Time domain index, Frequency domain index, and  Sequence index &gt;. The triple indices set can be derived by </w:t>
      </w:r>
      <w:proofErr w:type="spellStart"/>
      <w:r>
        <w:t>setId</w:t>
      </w:r>
      <w:proofErr w:type="spellEnd"/>
      <w:r>
        <w:t xml:space="preserve"> attribute (See </w:t>
      </w:r>
      <w:proofErr w:type="spellStart"/>
      <w:r>
        <w:t>subclause</w:t>
      </w:r>
      <w:proofErr w:type="spellEnd"/>
      <w:r>
        <w:t xml:space="preserve"> 7.4.1.6 in TS 38.211 [32])</w:t>
      </w:r>
      <w:r w:rsidRPr="00B74F64">
        <w:t>.</w:t>
      </w:r>
      <w:r>
        <w:t xml:space="preserve"> </w:t>
      </w:r>
    </w:p>
    <w:p w14:paraId="4EEF71C7" w14:textId="77777777" w:rsidR="004822CF" w:rsidRDefault="004822CF" w:rsidP="004822CF">
      <w:pPr>
        <w:keepNext/>
        <w:keepLines/>
        <w:spacing w:before="120"/>
        <w:ind w:left="1418" w:hanging="1418"/>
        <w:outlineLvl w:val="3"/>
        <w:rPr>
          <w:rFonts w:ascii="Arial" w:hAnsi="Arial"/>
          <w:sz w:val="24"/>
        </w:rPr>
      </w:pPr>
      <w:r w:rsidRPr="00A132B2">
        <w:rPr>
          <w:rFonts w:ascii="Arial" w:hAnsi="Arial"/>
          <w:sz w:val="24"/>
          <w:lang w:eastAsia="zh-CN"/>
        </w:rPr>
        <w:t>4.3.</w:t>
      </w:r>
      <w:r>
        <w:rPr>
          <w:rFonts w:ascii="Arial" w:hAnsi="Arial"/>
          <w:sz w:val="24"/>
        </w:rPr>
        <w:t>56</w:t>
      </w:r>
      <w:r w:rsidRPr="00A132B2">
        <w:rPr>
          <w:rFonts w:ascii="Arial" w:hAnsi="Arial"/>
          <w:sz w:val="24"/>
        </w:rPr>
        <w:t>.2</w:t>
      </w:r>
      <w:r w:rsidRPr="00A132B2">
        <w:rPr>
          <w:rFonts w:ascii="Arial" w:hAnsi="Arial"/>
          <w:sz w:val="24"/>
        </w:rPr>
        <w:tab/>
        <w:t>Attributes</w:t>
      </w:r>
    </w:p>
    <w:p w14:paraId="7A1E97E2" w14:textId="7C075414" w:rsidR="00806C1B" w:rsidRPr="00333FEC" w:rsidRDefault="00806C1B" w:rsidP="00806C1B">
      <w:pPr>
        <w:jc w:val="both"/>
      </w:pPr>
      <w:ins w:id="520" w:author="Huawei" w:date="2021-01-12T10:49:00Z">
        <w:r>
          <w:t xml:space="preserve">The </w:t>
        </w:r>
        <w:proofErr w:type="spellStart"/>
        <w:r w:rsidRPr="0087429E">
          <w:rPr>
            <w:rFonts w:ascii="Courier New" w:hAnsi="Courier New"/>
          </w:rPr>
          <w:t>RimRS</w:t>
        </w:r>
      </w:ins>
      <w:ins w:id="521" w:author="Huawei" w:date="2021-01-12T10:50:00Z">
        <w:r w:rsidRPr="0087429E">
          <w:rPr>
            <w:rFonts w:ascii="Courier New" w:hAnsi="Courier New"/>
          </w:rPr>
          <w:t>Set</w:t>
        </w:r>
      </w:ins>
      <w:proofErr w:type="spellEnd"/>
      <w:ins w:id="522" w:author="Huawei" w:date="2021-01-12T10:49:00Z">
        <w:r>
          <w:rPr>
            <w:lang w:eastAsia="zh-CN"/>
          </w:rPr>
          <w:t xml:space="preserve"> </w:t>
        </w:r>
        <w:r>
          <w:t>IOC includes attributes inherited from Top IOC (defined in TS 28.622[30]) and the following attributes:</w:t>
        </w:r>
      </w:ins>
    </w:p>
    <w:p w14:paraId="6D914C07" w14:textId="77777777" w:rsidR="00806C1B" w:rsidRPr="00806C1B" w:rsidRDefault="00806C1B" w:rsidP="004822CF">
      <w:pPr>
        <w:keepNext/>
        <w:keepLines/>
        <w:spacing w:before="120"/>
        <w:ind w:left="1418" w:hanging="1418"/>
        <w:outlineLvl w:val="3"/>
        <w:rPr>
          <w:rFonts w:ascii="Arial" w:hAnsi="Arial"/>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900"/>
        <w:gridCol w:w="1106"/>
        <w:gridCol w:w="1022"/>
        <w:gridCol w:w="1059"/>
        <w:gridCol w:w="1171"/>
      </w:tblGrid>
      <w:tr w:rsidR="004822CF" w:rsidRPr="00A132B2" w14:paraId="73CF0D88"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ECCC17" w14:textId="77777777" w:rsidR="004822CF" w:rsidRPr="00A132B2" w:rsidRDefault="004822CF" w:rsidP="004822CF">
            <w:pPr>
              <w:keepNext/>
              <w:keepLines/>
              <w:spacing w:after="0"/>
              <w:jc w:val="center"/>
              <w:rPr>
                <w:rFonts w:ascii="Arial" w:hAnsi="Arial"/>
                <w:b/>
                <w:sz w:val="18"/>
                <w:lang w:val="en-US"/>
              </w:rPr>
            </w:pPr>
            <w:r w:rsidRPr="00A132B2">
              <w:rPr>
                <w:rFonts w:ascii="Arial" w:hAnsi="Arial"/>
                <w:b/>
                <w:sz w:val="18"/>
                <w:lang w:val="en-US"/>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5E5E4D" w14:textId="77777777" w:rsidR="004822CF" w:rsidRPr="00A132B2" w:rsidRDefault="004822CF" w:rsidP="004822CF">
            <w:pPr>
              <w:keepNext/>
              <w:keepLines/>
              <w:spacing w:after="0"/>
              <w:jc w:val="center"/>
              <w:rPr>
                <w:rFonts w:ascii="Arial" w:hAnsi="Arial"/>
                <w:b/>
                <w:sz w:val="18"/>
                <w:lang w:val="en-US"/>
              </w:rPr>
            </w:pPr>
            <w:r w:rsidRPr="00A132B2">
              <w:rPr>
                <w:rFonts w:ascii="Arial" w:hAnsi="Arial"/>
                <w:b/>
                <w:sz w:val="18"/>
                <w:lang w:val="en-US"/>
              </w:rPr>
              <w:t>Support Qualifier</w:t>
            </w:r>
          </w:p>
        </w:tc>
        <w:tc>
          <w:tcPr>
            <w:tcW w:w="11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54A8E7"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b/>
                <w:sz w:val="18"/>
                <w:lang w:val="en-US"/>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E0AC90"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b/>
                <w:sz w:val="18"/>
                <w:lang w:val="en-US"/>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48F9E4"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cs="Arial"/>
                <w:b/>
                <w:bCs/>
                <w:sz w:val="18"/>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A750AE"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b/>
                <w:sz w:val="18"/>
                <w:lang w:val="en-US"/>
              </w:rPr>
              <w:t>isNotifyable</w:t>
            </w:r>
            <w:proofErr w:type="spellEnd"/>
          </w:p>
        </w:tc>
      </w:tr>
      <w:tr w:rsidR="004822CF" w:rsidRPr="00A132B2" w14:paraId="1A75909E"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69471104" w14:textId="77777777" w:rsidR="004822CF" w:rsidRPr="00A132B2" w:rsidRDefault="004822CF" w:rsidP="004822CF">
            <w:pPr>
              <w:keepNext/>
              <w:keepLines/>
              <w:spacing w:after="0"/>
              <w:rPr>
                <w:rFonts w:ascii="Courier New" w:hAnsi="Courier New" w:cs="Courier New"/>
                <w:sz w:val="18"/>
                <w:lang w:val="en-US"/>
              </w:rPr>
            </w:pPr>
            <w:proofErr w:type="spellStart"/>
            <w:r>
              <w:rPr>
                <w:rFonts w:ascii="Courier New" w:hAnsi="Courier New" w:cs="Courier New"/>
                <w:sz w:val="18"/>
                <w:lang w:val="en-US"/>
              </w:rPr>
              <w:t>setId</w:t>
            </w:r>
            <w:proofErr w:type="spellEnd"/>
          </w:p>
        </w:tc>
        <w:tc>
          <w:tcPr>
            <w:tcW w:w="1101" w:type="dxa"/>
            <w:tcBorders>
              <w:top w:val="single" w:sz="4" w:space="0" w:color="auto"/>
              <w:left w:val="single" w:sz="4" w:space="0" w:color="auto"/>
              <w:bottom w:val="single" w:sz="4" w:space="0" w:color="auto"/>
              <w:right w:val="single" w:sz="4" w:space="0" w:color="auto"/>
            </w:tcBorders>
          </w:tcPr>
          <w:p w14:paraId="6664B4F8" w14:textId="77777777" w:rsidR="004822CF" w:rsidRPr="00A132B2" w:rsidRDefault="004822CF" w:rsidP="004822CF">
            <w:pPr>
              <w:keepNext/>
              <w:keepLines/>
              <w:spacing w:after="0"/>
              <w:jc w:val="center"/>
              <w:rPr>
                <w:rFonts w:ascii="Arial" w:hAnsi="Arial"/>
                <w:sz w:val="18"/>
                <w:lang w:val="en-US"/>
              </w:rPr>
            </w:pPr>
            <w:r>
              <w:rPr>
                <w:rFonts w:ascii="Arial" w:hAnsi="Arial"/>
                <w:sz w:val="18"/>
                <w:lang w:val="en-US"/>
              </w:rPr>
              <w:t>M</w:t>
            </w:r>
          </w:p>
        </w:tc>
        <w:tc>
          <w:tcPr>
            <w:tcW w:w="1178" w:type="dxa"/>
            <w:tcBorders>
              <w:top w:val="single" w:sz="4" w:space="0" w:color="auto"/>
              <w:left w:val="single" w:sz="4" w:space="0" w:color="auto"/>
              <w:bottom w:val="single" w:sz="4" w:space="0" w:color="auto"/>
              <w:right w:val="single" w:sz="4" w:space="0" w:color="auto"/>
            </w:tcBorders>
          </w:tcPr>
          <w:p w14:paraId="407F8B39" w14:textId="77777777" w:rsidR="004822CF" w:rsidRPr="00A132B2" w:rsidRDefault="004822CF" w:rsidP="004822CF">
            <w:pPr>
              <w:keepNext/>
              <w:keepLines/>
              <w:spacing w:after="0"/>
              <w:jc w:val="center"/>
              <w:rPr>
                <w:rFonts w:ascii="Arial" w:hAnsi="Arial"/>
                <w:sz w:val="18"/>
                <w:lang w:val="en-US"/>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780CF095" w14:textId="77777777" w:rsidR="004822CF" w:rsidRPr="00A132B2" w:rsidRDefault="004822CF" w:rsidP="004822CF">
            <w:pPr>
              <w:keepNext/>
              <w:keepLines/>
              <w:spacing w:after="0"/>
              <w:jc w:val="center"/>
              <w:rPr>
                <w:rFonts w:ascii="Arial" w:hAnsi="Arial"/>
                <w:sz w:val="18"/>
                <w:lang w:val="en-US"/>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23766D08" w14:textId="77777777" w:rsidR="004822CF" w:rsidRPr="00A132B2" w:rsidRDefault="004822CF" w:rsidP="004822CF">
            <w:pPr>
              <w:keepNext/>
              <w:keepLines/>
              <w:spacing w:after="0"/>
              <w:jc w:val="center"/>
              <w:rPr>
                <w:rFonts w:ascii="Arial" w:hAnsi="Arial"/>
                <w:sz w:val="18"/>
                <w:lang w:val="en-US"/>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1418AC6" w14:textId="77777777" w:rsidR="004822CF" w:rsidRPr="00A132B2" w:rsidRDefault="004822CF" w:rsidP="004822CF">
            <w:pPr>
              <w:keepNext/>
              <w:keepLines/>
              <w:spacing w:after="0"/>
              <w:jc w:val="center"/>
              <w:rPr>
                <w:rFonts w:ascii="Arial" w:hAnsi="Arial"/>
                <w:sz w:val="18"/>
                <w:lang w:val="en-US" w:eastAsia="zh-CN"/>
              </w:rPr>
            </w:pPr>
            <w:r w:rsidRPr="00B374B8">
              <w:rPr>
                <w:rFonts w:ascii="Arial" w:hAnsi="Arial" w:cs="Arial"/>
                <w:sz w:val="18"/>
                <w:szCs w:val="18"/>
                <w:lang w:eastAsia="zh-CN"/>
              </w:rPr>
              <w:t>T</w:t>
            </w:r>
          </w:p>
        </w:tc>
      </w:tr>
      <w:tr w:rsidR="004822CF" w:rsidRPr="00A132B2" w14:paraId="29F10254"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2B39CA34" w14:textId="77777777" w:rsidR="004822CF" w:rsidRPr="00A132B2" w:rsidRDefault="004822CF" w:rsidP="004822CF">
            <w:pPr>
              <w:keepNext/>
              <w:keepLines/>
              <w:spacing w:after="0"/>
              <w:rPr>
                <w:rFonts w:ascii="Courier New" w:hAnsi="Courier New" w:cs="Courier New"/>
                <w:sz w:val="18"/>
                <w:lang w:val="en-US"/>
              </w:rPr>
            </w:pPr>
            <w:proofErr w:type="spellStart"/>
            <w:r>
              <w:rPr>
                <w:rFonts w:ascii="Courier New" w:hAnsi="Courier New" w:cs="Courier New"/>
                <w:sz w:val="18"/>
                <w:lang w:val="en-US"/>
              </w:rPr>
              <w:t>setType</w:t>
            </w:r>
            <w:proofErr w:type="spellEnd"/>
          </w:p>
        </w:tc>
        <w:tc>
          <w:tcPr>
            <w:tcW w:w="1101" w:type="dxa"/>
            <w:tcBorders>
              <w:top w:val="single" w:sz="4" w:space="0" w:color="auto"/>
              <w:left w:val="single" w:sz="4" w:space="0" w:color="auto"/>
              <w:bottom w:val="single" w:sz="4" w:space="0" w:color="auto"/>
              <w:right w:val="single" w:sz="4" w:space="0" w:color="auto"/>
            </w:tcBorders>
          </w:tcPr>
          <w:p w14:paraId="630EE755" w14:textId="77777777" w:rsidR="004822CF" w:rsidRPr="00A132B2" w:rsidRDefault="004822CF" w:rsidP="004822CF">
            <w:pPr>
              <w:keepNext/>
              <w:keepLines/>
              <w:spacing w:after="0"/>
              <w:jc w:val="center"/>
              <w:rPr>
                <w:rFonts w:ascii="Arial" w:hAnsi="Arial"/>
                <w:sz w:val="18"/>
                <w:lang w:val="en-US"/>
              </w:rPr>
            </w:pPr>
            <w:r>
              <w:rPr>
                <w:rFonts w:ascii="Arial" w:hAnsi="Arial"/>
                <w:sz w:val="18"/>
                <w:lang w:val="en-US"/>
              </w:rPr>
              <w:t>M</w:t>
            </w:r>
          </w:p>
        </w:tc>
        <w:tc>
          <w:tcPr>
            <w:tcW w:w="1178" w:type="dxa"/>
            <w:tcBorders>
              <w:top w:val="single" w:sz="4" w:space="0" w:color="auto"/>
              <w:left w:val="single" w:sz="4" w:space="0" w:color="auto"/>
              <w:bottom w:val="single" w:sz="4" w:space="0" w:color="auto"/>
              <w:right w:val="single" w:sz="4" w:space="0" w:color="auto"/>
            </w:tcBorders>
          </w:tcPr>
          <w:p w14:paraId="4DCD9BCB" w14:textId="77777777" w:rsidR="004822CF" w:rsidRPr="00A132B2" w:rsidRDefault="004822CF" w:rsidP="004822CF">
            <w:pPr>
              <w:keepNext/>
              <w:keepLines/>
              <w:spacing w:after="0"/>
              <w:jc w:val="center"/>
              <w:rPr>
                <w:rFonts w:ascii="Arial" w:hAnsi="Arial"/>
                <w:sz w:val="18"/>
                <w:lang w:val="en-US"/>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63DE9482" w14:textId="77777777" w:rsidR="004822CF" w:rsidRPr="00A132B2" w:rsidRDefault="004822CF" w:rsidP="004822CF">
            <w:pPr>
              <w:keepNext/>
              <w:keepLines/>
              <w:spacing w:after="0"/>
              <w:jc w:val="center"/>
              <w:rPr>
                <w:rFonts w:ascii="Arial" w:hAnsi="Arial"/>
                <w:sz w:val="18"/>
                <w:lang w:val="en-US"/>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6CF4304A" w14:textId="77777777" w:rsidR="004822CF" w:rsidRPr="00A132B2" w:rsidRDefault="004822CF" w:rsidP="004822CF">
            <w:pPr>
              <w:keepNext/>
              <w:keepLines/>
              <w:spacing w:after="0"/>
              <w:jc w:val="center"/>
              <w:rPr>
                <w:rFonts w:ascii="Arial" w:hAnsi="Arial"/>
                <w:sz w:val="18"/>
                <w:lang w:val="en-US"/>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EED8AC1" w14:textId="77777777" w:rsidR="004822CF" w:rsidRPr="00A132B2" w:rsidRDefault="004822CF" w:rsidP="004822CF">
            <w:pPr>
              <w:keepNext/>
              <w:keepLines/>
              <w:spacing w:after="0"/>
              <w:jc w:val="center"/>
              <w:rPr>
                <w:rFonts w:ascii="Arial" w:hAnsi="Arial"/>
                <w:sz w:val="18"/>
                <w:lang w:val="en-US" w:eastAsia="zh-CN"/>
              </w:rPr>
            </w:pPr>
            <w:r w:rsidRPr="00B374B8">
              <w:rPr>
                <w:rFonts w:ascii="Arial" w:hAnsi="Arial" w:cs="Arial"/>
                <w:sz w:val="18"/>
                <w:szCs w:val="18"/>
                <w:lang w:eastAsia="zh-CN"/>
              </w:rPr>
              <w:t>T</w:t>
            </w:r>
          </w:p>
        </w:tc>
      </w:tr>
      <w:tr w:rsidR="004822CF" w:rsidRPr="00A132B2" w14:paraId="60EA0582"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1DF31FDE" w14:textId="77777777" w:rsidR="004822CF" w:rsidRDefault="004822CF" w:rsidP="004822CF">
            <w:pPr>
              <w:keepNext/>
              <w:keepLines/>
              <w:spacing w:after="0"/>
              <w:rPr>
                <w:rFonts w:ascii="Courier New" w:hAnsi="Courier New" w:cs="Courier New"/>
                <w:szCs w:val="18"/>
              </w:rPr>
            </w:pPr>
            <w:proofErr w:type="spellStart"/>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StartTime</w:t>
            </w:r>
            <w:proofErr w:type="spellEnd"/>
          </w:p>
        </w:tc>
        <w:tc>
          <w:tcPr>
            <w:tcW w:w="1101" w:type="dxa"/>
            <w:tcBorders>
              <w:top w:val="single" w:sz="4" w:space="0" w:color="auto"/>
              <w:left w:val="single" w:sz="4" w:space="0" w:color="auto"/>
              <w:bottom w:val="single" w:sz="4" w:space="0" w:color="auto"/>
              <w:right w:val="single" w:sz="4" w:space="0" w:color="auto"/>
            </w:tcBorders>
          </w:tcPr>
          <w:p w14:paraId="131A48D7" w14:textId="77777777" w:rsidR="004822CF" w:rsidRPr="00303177" w:rsidRDefault="004822CF" w:rsidP="004822CF">
            <w:pPr>
              <w:keepNext/>
              <w:keepLines/>
              <w:spacing w:after="0"/>
              <w:jc w:val="center"/>
              <w:rPr>
                <w:rFonts w:ascii="Arial" w:hAnsi="Arial" w:cs="Arial"/>
                <w:sz w:val="18"/>
                <w:szCs w:val="18"/>
                <w:lang w:eastAsia="zh-CN"/>
              </w:rPr>
            </w:pPr>
            <w:r w:rsidRPr="00303177">
              <w:rPr>
                <w:rFonts w:ascii="Arial" w:hAnsi="Arial" w:cs="Arial"/>
                <w:sz w:val="18"/>
                <w:szCs w:val="18"/>
                <w:lang w:eastAsia="zh-CN"/>
              </w:rPr>
              <w:t>O</w:t>
            </w:r>
          </w:p>
        </w:tc>
        <w:tc>
          <w:tcPr>
            <w:tcW w:w="1178" w:type="dxa"/>
            <w:tcBorders>
              <w:top w:val="single" w:sz="4" w:space="0" w:color="auto"/>
              <w:left w:val="single" w:sz="4" w:space="0" w:color="auto"/>
              <w:bottom w:val="single" w:sz="4" w:space="0" w:color="auto"/>
              <w:right w:val="single" w:sz="4" w:space="0" w:color="auto"/>
            </w:tcBorders>
          </w:tcPr>
          <w:p w14:paraId="726914A1" w14:textId="77777777" w:rsidR="004822CF" w:rsidRPr="00303177" w:rsidRDefault="004822CF" w:rsidP="004822CF">
            <w:pPr>
              <w:keepNext/>
              <w:keepLines/>
              <w:spacing w:after="0"/>
              <w:jc w:val="center"/>
              <w:rPr>
                <w:rFonts w:ascii="Arial" w:hAnsi="Arial" w:cs="Arial"/>
                <w:sz w:val="18"/>
                <w:szCs w:val="18"/>
                <w:lang w:eastAsia="zh-CN"/>
              </w:rPr>
            </w:pPr>
            <w:r w:rsidRPr="00303177">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44494AFE" w14:textId="77777777" w:rsidR="004822CF" w:rsidRPr="00303177" w:rsidRDefault="004822CF" w:rsidP="004822CF">
            <w:pPr>
              <w:keepNext/>
              <w:keepLines/>
              <w:spacing w:after="0"/>
              <w:jc w:val="center"/>
              <w:rPr>
                <w:rFonts w:ascii="Arial" w:hAnsi="Arial" w:cs="Arial"/>
                <w:bCs/>
                <w:color w:val="333333"/>
                <w:sz w:val="18"/>
                <w:szCs w:val="18"/>
                <w:lang w:eastAsia="zh-CN"/>
              </w:rPr>
            </w:pPr>
            <w:r w:rsidRPr="00303177">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4ACEB855" w14:textId="77777777" w:rsidR="004822CF" w:rsidRPr="00303177" w:rsidRDefault="004822CF" w:rsidP="004822CF">
            <w:pPr>
              <w:keepNext/>
              <w:keepLines/>
              <w:spacing w:after="0"/>
              <w:jc w:val="center"/>
              <w:rPr>
                <w:rFonts w:ascii="Arial" w:hAnsi="Arial" w:cs="Arial"/>
                <w:sz w:val="18"/>
                <w:szCs w:val="18"/>
                <w:lang w:eastAsia="zh-CN"/>
              </w:rPr>
            </w:pPr>
            <w:r w:rsidRPr="00303177">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7826859" w14:textId="77777777" w:rsidR="004822CF" w:rsidRPr="00303177" w:rsidRDefault="004822CF" w:rsidP="004822CF">
            <w:pPr>
              <w:keepNext/>
              <w:keepLines/>
              <w:spacing w:after="0"/>
              <w:jc w:val="center"/>
              <w:rPr>
                <w:rFonts w:ascii="Arial" w:hAnsi="Arial" w:cs="Arial"/>
                <w:sz w:val="18"/>
                <w:szCs w:val="18"/>
                <w:lang w:eastAsia="zh-CN"/>
              </w:rPr>
            </w:pPr>
            <w:r w:rsidRPr="00303177">
              <w:rPr>
                <w:rFonts w:ascii="Arial" w:hAnsi="Arial" w:cs="Arial"/>
                <w:sz w:val="18"/>
                <w:szCs w:val="18"/>
                <w:lang w:eastAsia="zh-CN"/>
              </w:rPr>
              <w:t>T</w:t>
            </w:r>
          </w:p>
        </w:tc>
      </w:tr>
      <w:tr w:rsidR="004822CF" w:rsidRPr="00A132B2" w14:paraId="4EB2197B"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0CE22AB7" w14:textId="77777777" w:rsidR="004822CF" w:rsidRPr="00A132B2" w:rsidRDefault="004822CF" w:rsidP="004822CF">
            <w:pPr>
              <w:keepNext/>
              <w:keepLines/>
              <w:spacing w:after="0"/>
              <w:rPr>
                <w:rFonts w:ascii="Courier New" w:hAnsi="Courier New" w:cs="Courier New"/>
                <w:sz w:val="18"/>
                <w:lang w:val="en-US"/>
              </w:rPr>
            </w:pPr>
            <w:proofErr w:type="spellStart"/>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StopTime</w:t>
            </w:r>
            <w:proofErr w:type="spellEnd"/>
          </w:p>
        </w:tc>
        <w:tc>
          <w:tcPr>
            <w:tcW w:w="1101" w:type="dxa"/>
            <w:tcBorders>
              <w:top w:val="single" w:sz="4" w:space="0" w:color="auto"/>
              <w:left w:val="single" w:sz="4" w:space="0" w:color="auto"/>
              <w:bottom w:val="single" w:sz="4" w:space="0" w:color="auto"/>
              <w:right w:val="single" w:sz="4" w:space="0" w:color="auto"/>
            </w:tcBorders>
          </w:tcPr>
          <w:p w14:paraId="5B8D63D4"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lang w:eastAsia="zh-CN"/>
              </w:rPr>
              <w:t>O</w:t>
            </w:r>
          </w:p>
        </w:tc>
        <w:tc>
          <w:tcPr>
            <w:tcW w:w="1178" w:type="dxa"/>
            <w:tcBorders>
              <w:top w:val="single" w:sz="4" w:space="0" w:color="auto"/>
              <w:left w:val="single" w:sz="4" w:space="0" w:color="auto"/>
              <w:bottom w:val="single" w:sz="4" w:space="0" w:color="auto"/>
              <w:right w:val="single" w:sz="4" w:space="0" w:color="auto"/>
            </w:tcBorders>
          </w:tcPr>
          <w:p w14:paraId="5A3BA271"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3CD3AE81"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1FDA6275"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7FFE2F2" w14:textId="77777777" w:rsidR="004822CF" w:rsidRPr="008A785F" w:rsidRDefault="004822CF" w:rsidP="004822CF">
            <w:pPr>
              <w:keepNext/>
              <w:keepLines/>
              <w:spacing w:after="0"/>
              <w:jc w:val="center"/>
              <w:rPr>
                <w:rFonts w:ascii="Arial" w:hAnsi="Arial" w:cs="Arial"/>
                <w:sz w:val="18"/>
                <w:szCs w:val="18"/>
                <w:lang w:val="en-US" w:eastAsia="zh-CN"/>
              </w:rPr>
            </w:pPr>
            <w:r w:rsidRPr="00303177">
              <w:rPr>
                <w:rFonts w:ascii="Arial" w:hAnsi="Arial" w:cs="Arial"/>
                <w:sz w:val="18"/>
                <w:szCs w:val="18"/>
                <w:lang w:eastAsia="zh-CN"/>
              </w:rPr>
              <w:t>T</w:t>
            </w:r>
          </w:p>
        </w:tc>
      </w:tr>
      <w:tr w:rsidR="004822CF" w:rsidRPr="00A132B2" w14:paraId="22866A4E"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vAlign w:val="center"/>
          </w:tcPr>
          <w:p w14:paraId="21886D09" w14:textId="77777777" w:rsidR="004822CF" w:rsidRDefault="004822CF" w:rsidP="004822CF">
            <w:pPr>
              <w:keepNext/>
              <w:keepLines/>
              <w:spacing w:after="0"/>
              <w:rPr>
                <w:rFonts w:ascii="Courier New" w:hAnsi="Courier New" w:cs="Courier New"/>
                <w:szCs w:val="18"/>
              </w:rPr>
            </w:pPr>
            <w:proofErr w:type="spellStart"/>
            <w:r w:rsidRPr="00CE3CB9">
              <w:rPr>
                <w:rFonts w:ascii="Courier New" w:hAnsi="Courier New" w:cs="Courier New"/>
                <w:szCs w:val="18"/>
              </w:rPr>
              <w:t>rimRSMonitoringWindowDuration</w:t>
            </w:r>
            <w:proofErr w:type="spellEnd"/>
          </w:p>
        </w:tc>
        <w:tc>
          <w:tcPr>
            <w:tcW w:w="1101" w:type="dxa"/>
            <w:tcBorders>
              <w:top w:val="single" w:sz="4" w:space="0" w:color="auto"/>
              <w:left w:val="single" w:sz="4" w:space="0" w:color="auto"/>
              <w:bottom w:val="single" w:sz="4" w:space="0" w:color="auto"/>
              <w:right w:val="single" w:sz="4" w:space="0" w:color="auto"/>
            </w:tcBorders>
          </w:tcPr>
          <w:p w14:paraId="09CBB496" w14:textId="77777777" w:rsidR="004822CF" w:rsidRPr="007C3CD9" w:rsidRDefault="004822CF" w:rsidP="004822CF">
            <w:pPr>
              <w:keepNext/>
              <w:keepLines/>
              <w:spacing w:after="0"/>
              <w:jc w:val="center"/>
              <w:rPr>
                <w:rFonts w:ascii="Arial" w:hAnsi="Arial" w:cs="Arial"/>
                <w:sz w:val="18"/>
                <w:szCs w:val="18"/>
                <w:lang w:eastAsia="zh-CN"/>
              </w:rPr>
            </w:pPr>
            <w:r>
              <w:rPr>
                <w:rFonts w:ascii="Arial" w:hAnsi="Arial"/>
                <w:sz w:val="18"/>
                <w:lang w:val="en-US"/>
              </w:rPr>
              <w:t>O</w:t>
            </w:r>
          </w:p>
        </w:tc>
        <w:tc>
          <w:tcPr>
            <w:tcW w:w="1178" w:type="dxa"/>
            <w:tcBorders>
              <w:top w:val="single" w:sz="4" w:space="0" w:color="auto"/>
              <w:left w:val="single" w:sz="4" w:space="0" w:color="auto"/>
              <w:bottom w:val="single" w:sz="4" w:space="0" w:color="auto"/>
              <w:right w:val="single" w:sz="4" w:space="0" w:color="auto"/>
            </w:tcBorders>
          </w:tcPr>
          <w:p w14:paraId="66DB8873"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0F0E9931" w14:textId="77777777" w:rsidR="004822CF" w:rsidRPr="007C3CD9" w:rsidRDefault="004822CF" w:rsidP="004822CF">
            <w:pPr>
              <w:keepNext/>
              <w:keepLines/>
              <w:spacing w:after="0"/>
              <w:jc w:val="center"/>
              <w:rPr>
                <w:rFonts w:ascii="Arial" w:hAnsi="Arial" w:cs="Arial"/>
                <w:bCs/>
                <w:color w:val="333333"/>
                <w:sz w:val="18"/>
                <w:szCs w:val="18"/>
                <w:lang w:eastAsia="zh-CN"/>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3E17B87B"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F0D0BB2"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r>
      <w:tr w:rsidR="004822CF" w:rsidRPr="00A132B2" w14:paraId="2FE43546"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vAlign w:val="center"/>
          </w:tcPr>
          <w:p w14:paraId="19A9067C" w14:textId="77777777" w:rsidR="004822CF" w:rsidRDefault="004822CF" w:rsidP="004822CF">
            <w:pPr>
              <w:keepNext/>
              <w:keepLines/>
              <w:spacing w:after="0"/>
              <w:rPr>
                <w:rFonts w:ascii="Courier New" w:hAnsi="Courier New" w:cs="Courier New"/>
                <w:szCs w:val="18"/>
              </w:rPr>
            </w:pPr>
            <w:proofErr w:type="spellStart"/>
            <w:r w:rsidRPr="00CE3CB9">
              <w:rPr>
                <w:rFonts w:ascii="Courier New" w:hAnsi="Courier New" w:cs="Courier New"/>
                <w:szCs w:val="18"/>
              </w:rPr>
              <w:t>rimRSMonitoring</w:t>
            </w:r>
            <w:r>
              <w:rPr>
                <w:rFonts w:ascii="Courier New" w:hAnsi="Courier New" w:cs="Courier New"/>
                <w:szCs w:val="18"/>
              </w:rPr>
              <w:t>Window</w:t>
            </w:r>
            <w:r w:rsidRPr="00CE3CB9">
              <w:rPr>
                <w:rFonts w:ascii="Courier New" w:hAnsi="Courier New" w:cs="Courier New"/>
                <w:szCs w:val="18"/>
              </w:rPr>
              <w:t>StartingOffset</w:t>
            </w:r>
            <w:proofErr w:type="spellEnd"/>
          </w:p>
        </w:tc>
        <w:tc>
          <w:tcPr>
            <w:tcW w:w="1101" w:type="dxa"/>
            <w:tcBorders>
              <w:top w:val="single" w:sz="4" w:space="0" w:color="auto"/>
              <w:left w:val="single" w:sz="4" w:space="0" w:color="auto"/>
              <w:bottom w:val="single" w:sz="4" w:space="0" w:color="auto"/>
              <w:right w:val="single" w:sz="4" w:space="0" w:color="auto"/>
            </w:tcBorders>
          </w:tcPr>
          <w:p w14:paraId="046A75DA" w14:textId="77777777" w:rsidR="004822CF" w:rsidRPr="007C3CD9" w:rsidRDefault="004822CF" w:rsidP="004822CF">
            <w:pPr>
              <w:keepNext/>
              <w:keepLines/>
              <w:spacing w:after="0"/>
              <w:jc w:val="center"/>
              <w:rPr>
                <w:rFonts w:ascii="Arial" w:hAnsi="Arial" w:cs="Arial"/>
                <w:sz w:val="18"/>
                <w:szCs w:val="18"/>
                <w:lang w:eastAsia="zh-CN"/>
              </w:rPr>
            </w:pPr>
            <w:r>
              <w:rPr>
                <w:rFonts w:ascii="Arial" w:hAnsi="Arial"/>
                <w:sz w:val="18"/>
                <w:lang w:val="en-US"/>
              </w:rPr>
              <w:t>O</w:t>
            </w:r>
          </w:p>
        </w:tc>
        <w:tc>
          <w:tcPr>
            <w:tcW w:w="1178" w:type="dxa"/>
            <w:tcBorders>
              <w:top w:val="single" w:sz="4" w:space="0" w:color="auto"/>
              <w:left w:val="single" w:sz="4" w:space="0" w:color="auto"/>
              <w:bottom w:val="single" w:sz="4" w:space="0" w:color="auto"/>
              <w:right w:val="single" w:sz="4" w:space="0" w:color="auto"/>
            </w:tcBorders>
          </w:tcPr>
          <w:p w14:paraId="0337E585"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126CD112" w14:textId="77777777" w:rsidR="004822CF" w:rsidRPr="007C3CD9" w:rsidRDefault="004822CF" w:rsidP="004822CF">
            <w:pPr>
              <w:keepNext/>
              <w:keepLines/>
              <w:spacing w:after="0"/>
              <w:jc w:val="center"/>
              <w:rPr>
                <w:rFonts w:ascii="Arial" w:hAnsi="Arial" w:cs="Arial"/>
                <w:bCs/>
                <w:color w:val="333333"/>
                <w:sz w:val="18"/>
                <w:szCs w:val="18"/>
                <w:lang w:eastAsia="zh-CN"/>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739D6A64"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90780C6"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r>
      <w:tr w:rsidR="004822CF" w:rsidRPr="00A132B2" w14:paraId="7690FEFF"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vAlign w:val="center"/>
          </w:tcPr>
          <w:p w14:paraId="60DC9652" w14:textId="77777777" w:rsidR="004822CF" w:rsidRDefault="004822CF" w:rsidP="004822CF">
            <w:pPr>
              <w:keepNext/>
              <w:keepLines/>
              <w:spacing w:after="0"/>
              <w:rPr>
                <w:rFonts w:ascii="Courier New" w:hAnsi="Courier New" w:cs="Courier New"/>
                <w:szCs w:val="18"/>
              </w:rPr>
            </w:pPr>
            <w:proofErr w:type="spellStart"/>
            <w:r w:rsidRPr="00CE3CB9">
              <w:rPr>
                <w:rFonts w:ascii="Courier New" w:hAnsi="Courier New" w:cs="Courier New"/>
                <w:szCs w:val="18"/>
              </w:rPr>
              <w:t>rimRSMonitoringWindowPeriodicity</w:t>
            </w:r>
            <w:proofErr w:type="spellEnd"/>
          </w:p>
        </w:tc>
        <w:tc>
          <w:tcPr>
            <w:tcW w:w="1101" w:type="dxa"/>
            <w:tcBorders>
              <w:top w:val="single" w:sz="4" w:space="0" w:color="auto"/>
              <w:left w:val="single" w:sz="4" w:space="0" w:color="auto"/>
              <w:bottom w:val="single" w:sz="4" w:space="0" w:color="auto"/>
              <w:right w:val="single" w:sz="4" w:space="0" w:color="auto"/>
            </w:tcBorders>
          </w:tcPr>
          <w:p w14:paraId="097FA41B" w14:textId="77777777" w:rsidR="004822CF" w:rsidRPr="007C3CD9" w:rsidRDefault="004822CF" w:rsidP="004822CF">
            <w:pPr>
              <w:keepNext/>
              <w:keepLines/>
              <w:spacing w:after="0"/>
              <w:jc w:val="center"/>
              <w:rPr>
                <w:rFonts w:ascii="Arial" w:hAnsi="Arial" w:cs="Arial"/>
                <w:sz w:val="18"/>
                <w:szCs w:val="18"/>
                <w:lang w:eastAsia="zh-CN"/>
              </w:rPr>
            </w:pPr>
            <w:r>
              <w:rPr>
                <w:rFonts w:ascii="Arial" w:hAnsi="Arial"/>
                <w:sz w:val="18"/>
                <w:lang w:val="en-US"/>
              </w:rPr>
              <w:t>O</w:t>
            </w:r>
          </w:p>
        </w:tc>
        <w:tc>
          <w:tcPr>
            <w:tcW w:w="1178" w:type="dxa"/>
            <w:tcBorders>
              <w:top w:val="single" w:sz="4" w:space="0" w:color="auto"/>
              <w:left w:val="single" w:sz="4" w:space="0" w:color="auto"/>
              <w:bottom w:val="single" w:sz="4" w:space="0" w:color="auto"/>
              <w:right w:val="single" w:sz="4" w:space="0" w:color="auto"/>
            </w:tcBorders>
          </w:tcPr>
          <w:p w14:paraId="00C74AE6"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7890F7AC" w14:textId="77777777" w:rsidR="004822CF" w:rsidRPr="007C3CD9" w:rsidRDefault="004822CF" w:rsidP="004822CF">
            <w:pPr>
              <w:keepNext/>
              <w:keepLines/>
              <w:spacing w:after="0"/>
              <w:jc w:val="center"/>
              <w:rPr>
                <w:rFonts w:ascii="Arial" w:hAnsi="Arial" w:cs="Arial"/>
                <w:bCs/>
                <w:color w:val="333333"/>
                <w:sz w:val="18"/>
                <w:szCs w:val="18"/>
                <w:lang w:eastAsia="zh-CN"/>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6C7A826F"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2EAD8EE"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r>
      <w:tr w:rsidR="004822CF" w:rsidRPr="00A132B2" w14:paraId="5A7AC387"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vAlign w:val="center"/>
          </w:tcPr>
          <w:p w14:paraId="339362FD" w14:textId="77777777" w:rsidR="004822CF" w:rsidRDefault="004822CF" w:rsidP="004822CF">
            <w:pPr>
              <w:keepNext/>
              <w:keepLines/>
              <w:spacing w:after="0"/>
              <w:rPr>
                <w:rFonts w:ascii="Courier New" w:hAnsi="Courier New" w:cs="Courier New"/>
                <w:szCs w:val="18"/>
              </w:rPr>
            </w:pPr>
            <w:proofErr w:type="spellStart"/>
            <w:r w:rsidRPr="00B352A6">
              <w:rPr>
                <w:rFonts w:ascii="Courier New" w:hAnsi="Courier New" w:cs="Courier New"/>
                <w:szCs w:val="18"/>
              </w:rPr>
              <w:t>rimRSMonitoring</w:t>
            </w:r>
            <w:r>
              <w:rPr>
                <w:rFonts w:ascii="Courier New" w:hAnsi="Courier New" w:cs="Courier New"/>
                <w:szCs w:val="18"/>
              </w:rPr>
              <w:t>Occasion</w:t>
            </w:r>
            <w:r w:rsidRPr="00B352A6">
              <w:rPr>
                <w:rFonts w:ascii="Courier New" w:hAnsi="Courier New" w:cs="Courier New"/>
                <w:szCs w:val="18"/>
              </w:rPr>
              <w:t>Interval</w:t>
            </w:r>
            <w:proofErr w:type="spellEnd"/>
          </w:p>
        </w:tc>
        <w:tc>
          <w:tcPr>
            <w:tcW w:w="1101" w:type="dxa"/>
            <w:tcBorders>
              <w:top w:val="single" w:sz="4" w:space="0" w:color="auto"/>
              <w:left w:val="single" w:sz="4" w:space="0" w:color="auto"/>
              <w:bottom w:val="single" w:sz="4" w:space="0" w:color="auto"/>
              <w:right w:val="single" w:sz="4" w:space="0" w:color="auto"/>
            </w:tcBorders>
          </w:tcPr>
          <w:p w14:paraId="3849628C" w14:textId="77777777" w:rsidR="004822CF" w:rsidRPr="007C3CD9" w:rsidRDefault="004822CF" w:rsidP="004822CF">
            <w:pPr>
              <w:keepNext/>
              <w:keepLines/>
              <w:spacing w:after="0"/>
              <w:jc w:val="center"/>
              <w:rPr>
                <w:rFonts w:ascii="Arial" w:hAnsi="Arial" w:cs="Arial"/>
                <w:sz w:val="18"/>
                <w:szCs w:val="18"/>
                <w:lang w:eastAsia="zh-CN"/>
              </w:rPr>
            </w:pPr>
            <w:r>
              <w:rPr>
                <w:rFonts w:ascii="Arial" w:hAnsi="Arial"/>
                <w:sz w:val="18"/>
                <w:lang w:val="en-US"/>
              </w:rPr>
              <w:t>O</w:t>
            </w:r>
          </w:p>
        </w:tc>
        <w:tc>
          <w:tcPr>
            <w:tcW w:w="1178" w:type="dxa"/>
            <w:tcBorders>
              <w:top w:val="single" w:sz="4" w:space="0" w:color="auto"/>
              <w:left w:val="single" w:sz="4" w:space="0" w:color="auto"/>
              <w:bottom w:val="single" w:sz="4" w:space="0" w:color="auto"/>
              <w:right w:val="single" w:sz="4" w:space="0" w:color="auto"/>
            </w:tcBorders>
          </w:tcPr>
          <w:p w14:paraId="72565824"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758061A0" w14:textId="77777777" w:rsidR="004822CF" w:rsidRPr="007C3CD9" w:rsidRDefault="004822CF" w:rsidP="004822CF">
            <w:pPr>
              <w:keepNext/>
              <w:keepLines/>
              <w:spacing w:after="0"/>
              <w:jc w:val="center"/>
              <w:rPr>
                <w:rFonts w:ascii="Arial" w:hAnsi="Arial" w:cs="Arial"/>
                <w:bCs/>
                <w:color w:val="333333"/>
                <w:sz w:val="18"/>
                <w:szCs w:val="18"/>
                <w:lang w:eastAsia="zh-CN"/>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592E1D67"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92AD002"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r>
      <w:tr w:rsidR="004822CF" w:rsidRPr="00A132B2" w14:paraId="5F6FC1FF"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vAlign w:val="center"/>
          </w:tcPr>
          <w:p w14:paraId="32ABF3FA" w14:textId="77777777" w:rsidR="004822CF" w:rsidRDefault="004822CF" w:rsidP="004822CF">
            <w:pPr>
              <w:keepNext/>
              <w:keepLines/>
              <w:spacing w:after="0"/>
              <w:rPr>
                <w:rFonts w:ascii="Courier New" w:hAnsi="Courier New" w:cs="Courier New"/>
                <w:szCs w:val="18"/>
              </w:rPr>
            </w:pPr>
            <w:proofErr w:type="spellStart"/>
            <w:r w:rsidRPr="00B352A6">
              <w:rPr>
                <w:rFonts w:ascii="Courier New" w:hAnsi="Courier New" w:cs="Courier New"/>
                <w:szCs w:val="18"/>
              </w:rPr>
              <w:t>rimRSMonitoring</w:t>
            </w:r>
            <w:r>
              <w:rPr>
                <w:rFonts w:ascii="Courier New" w:hAnsi="Courier New" w:cs="Courier New"/>
                <w:szCs w:val="18"/>
              </w:rPr>
              <w:t>OccasionStartingOffset</w:t>
            </w:r>
            <w:proofErr w:type="spellEnd"/>
          </w:p>
        </w:tc>
        <w:tc>
          <w:tcPr>
            <w:tcW w:w="1101" w:type="dxa"/>
            <w:tcBorders>
              <w:top w:val="single" w:sz="4" w:space="0" w:color="auto"/>
              <w:left w:val="single" w:sz="4" w:space="0" w:color="auto"/>
              <w:bottom w:val="single" w:sz="4" w:space="0" w:color="auto"/>
              <w:right w:val="single" w:sz="4" w:space="0" w:color="auto"/>
            </w:tcBorders>
          </w:tcPr>
          <w:p w14:paraId="09BB80CF" w14:textId="77777777" w:rsidR="004822CF" w:rsidRPr="007C3CD9" w:rsidRDefault="004822CF" w:rsidP="004822CF">
            <w:pPr>
              <w:keepNext/>
              <w:keepLines/>
              <w:spacing w:after="0"/>
              <w:jc w:val="center"/>
              <w:rPr>
                <w:rFonts w:ascii="Arial" w:hAnsi="Arial" w:cs="Arial"/>
                <w:sz w:val="18"/>
                <w:szCs w:val="18"/>
                <w:lang w:eastAsia="zh-CN"/>
              </w:rPr>
            </w:pPr>
            <w:r>
              <w:rPr>
                <w:rFonts w:ascii="Arial" w:hAnsi="Arial"/>
                <w:sz w:val="18"/>
                <w:lang w:val="en-US"/>
              </w:rPr>
              <w:t>O</w:t>
            </w:r>
          </w:p>
        </w:tc>
        <w:tc>
          <w:tcPr>
            <w:tcW w:w="1178" w:type="dxa"/>
            <w:tcBorders>
              <w:top w:val="single" w:sz="4" w:space="0" w:color="auto"/>
              <w:left w:val="single" w:sz="4" w:space="0" w:color="auto"/>
              <w:bottom w:val="single" w:sz="4" w:space="0" w:color="auto"/>
              <w:right w:val="single" w:sz="4" w:space="0" w:color="auto"/>
            </w:tcBorders>
          </w:tcPr>
          <w:p w14:paraId="79494782"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0B493CEB" w14:textId="77777777" w:rsidR="004822CF" w:rsidRPr="007C3CD9" w:rsidRDefault="004822CF" w:rsidP="004822CF">
            <w:pPr>
              <w:keepNext/>
              <w:keepLines/>
              <w:spacing w:after="0"/>
              <w:jc w:val="center"/>
              <w:rPr>
                <w:rFonts w:ascii="Arial" w:hAnsi="Arial" w:cs="Arial"/>
                <w:bCs/>
                <w:color w:val="333333"/>
                <w:sz w:val="18"/>
                <w:szCs w:val="18"/>
                <w:lang w:eastAsia="zh-CN"/>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13B2AC0F"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87F8720"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r>
      <w:tr w:rsidR="004822CF" w:rsidRPr="00A132B2" w14:paraId="4AD64C7A"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5D7238A3" w14:textId="77777777" w:rsidR="004822CF" w:rsidRDefault="004822CF" w:rsidP="004822CF">
            <w:pPr>
              <w:keepNext/>
              <w:keepLines/>
              <w:spacing w:after="0"/>
              <w:rPr>
                <w:rFonts w:ascii="Courier New" w:hAnsi="Courier New" w:cs="Courier New"/>
                <w:szCs w:val="18"/>
              </w:rPr>
            </w:pPr>
          </w:p>
        </w:tc>
        <w:tc>
          <w:tcPr>
            <w:tcW w:w="1101" w:type="dxa"/>
            <w:tcBorders>
              <w:top w:val="single" w:sz="4" w:space="0" w:color="auto"/>
              <w:left w:val="single" w:sz="4" w:space="0" w:color="auto"/>
              <w:bottom w:val="single" w:sz="4" w:space="0" w:color="auto"/>
              <w:right w:val="single" w:sz="4" w:space="0" w:color="auto"/>
            </w:tcBorders>
          </w:tcPr>
          <w:p w14:paraId="01F3BFBA" w14:textId="77777777" w:rsidR="004822CF" w:rsidRPr="007C3CD9" w:rsidRDefault="004822CF" w:rsidP="004822CF">
            <w:pPr>
              <w:keepNext/>
              <w:keepLines/>
              <w:spacing w:after="0"/>
              <w:jc w:val="center"/>
              <w:rPr>
                <w:rFonts w:ascii="Arial" w:hAnsi="Arial" w:cs="Arial"/>
                <w:sz w:val="18"/>
                <w:szCs w:val="18"/>
                <w:lang w:eastAsia="zh-CN"/>
              </w:rPr>
            </w:pPr>
          </w:p>
        </w:tc>
        <w:tc>
          <w:tcPr>
            <w:tcW w:w="1178" w:type="dxa"/>
            <w:tcBorders>
              <w:top w:val="single" w:sz="4" w:space="0" w:color="auto"/>
              <w:left w:val="single" w:sz="4" w:space="0" w:color="auto"/>
              <w:bottom w:val="single" w:sz="4" w:space="0" w:color="auto"/>
              <w:right w:val="single" w:sz="4" w:space="0" w:color="auto"/>
            </w:tcBorders>
          </w:tcPr>
          <w:p w14:paraId="7F0EF55E" w14:textId="77777777" w:rsidR="004822CF" w:rsidRPr="007C3CD9" w:rsidRDefault="004822CF" w:rsidP="004822CF">
            <w:pPr>
              <w:keepNext/>
              <w:keepLines/>
              <w:spacing w:after="0"/>
              <w:jc w:val="center"/>
              <w:rPr>
                <w:rFonts w:ascii="Arial" w:hAnsi="Arial" w:cs="Arial"/>
                <w:sz w:val="18"/>
                <w:szCs w:val="18"/>
                <w:lang w:eastAsia="zh-CN"/>
              </w:rPr>
            </w:pPr>
          </w:p>
        </w:tc>
        <w:tc>
          <w:tcPr>
            <w:tcW w:w="1147" w:type="dxa"/>
            <w:tcBorders>
              <w:top w:val="single" w:sz="4" w:space="0" w:color="auto"/>
              <w:left w:val="single" w:sz="4" w:space="0" w:color="auto"/>
              <w:bottom w:val="single" w:sz="4" w:space="0" w:color="auto"/>
              <w:right w:val="single" w:sz="4" w:space="0" w:color="auto"/>
            </w:tcBorders>
          </w:tcPr>
          <w:p w14:paraId="7BE81D32" w14:textId="77777777" w:rsidR="004822CF" w:rsidRPr="007C3CD9" w:rsidRDefault="004822CF" w:rsidP="004822CF">
            <w:pPr>
              <w:keepNext/>
              <w:keepLines/>
              <w:spacing w:after="0"/>
              <w:jc w:val="center"/>
              <w:rPr>
                <w:rFonts w:ascii="Arial" w:hAnsi="Arial" w:cs="Arial"/>
                <w:bCs/>
                <w:color w:val="333333"/>
                <w:sz w:val="18"/>
                <w:szCs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12B4F649" w14:textId="77777777" w:rsidR="004822CF" w:rsidRPr="00AC7925" w:rsidRDefault="004822CF" w:rsidP="004822CF">
            <w:pPr>
              <w:keepNext/>
              <w:keepLines/>
              <w:spacing w:after="0"/>
              <w:jc w:val="center"/>
              <w:rPr>
                <w:rFonts w:ascii="Arial" w:hAnsi="Arial" w:cs="Arial"/>
                <w:sz w:val="18"/>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43591062" w14:textId="77777777" w:rsidR="004822CF" w:rsidRPr="0077758F" w:rsidRDefault="004822CF" w:rsidP="004822CF">
            <w:pPr>
              <w:keepNext/>
              <w:keepLines/>
              <w:spacing w:after="0"/>
              <w:jc w:val="center"/>
              <w:rPr>
                <w:rFonts w:ascii="Arial" w:hAnsi="Arial" w:cs="Arial"/>
                <w:sz w:val="18"/>
                <w:szCs w:val="18"/>
                <w:lang w:eastAsia="zh-CN"/>
              </w:rPr>
            </w:pPr>
          </w:p>
        </w:tc>
      </w:tr>
      <w:tr w:rsidR="004822CF" w:rsidRPr="00A132B2" w14:paraId="3B0A66DA"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1A40CC19" w14:textId="77777777" w:rsidR="004822CF" w:rsidRPr="00A132B2" w:rsidRDefault="004822CF" w:rsidP="004822CF">
            <w:pPr>
              <w:keepNext/>
              <w:keepLines/>
              <w:spacing w:after="0"/>
              <w:rPr>
                <w:rFonts w:ascii="Courier New" w:hAnsi="Courier New" w:cs="Courier New"/>
                <w:sz w:val="18"/>
                <w:lang w:val="en-US"/>
              </w:rPr>
            </w:pPr>
            <w:r w:rsidRPr="00513F14">
              <w:rPr>
                <w:b/>
              </w:rPr>
              <w:t>Attribute related to role</w:t>
            </w:r>
          </w:p>
        </w:tc>
        <w:tc>
          <w:tcPr>
            <w:tcW w:w="1101" w:type="dxa"/>
            <w:tcBorders>
              <w:top w:val="single" w:sz="4" w:space="0" w:color="auto"/>
              <w:left w:val="single" w:sz="4" w:space="0" w:color="auto"/>
              <w:bottom w:val="single" w:sz="4" w:space="0" w:color="auto"/>
              <w:right w:val="single" w:sz="4" w:space="0" w:color="auto"/>
            </w:tcBorders>
          </w:tcPr>
          <w:p w14:paraId="42E2A483" w14:textId="77777777" w:rsidR="004822CF" w:rsidRPr="008A785F" w:rsidRDefault="004822CF" w:rsidP="004822CF">
            <w:pPr>
              <w:keepNext/>
              <w:keepLines/>
              <w:spacing w:after="0"/>
              <w:jc w:val="center"/>
              <w:rPr>
                <w:rFonts w:ascii="Arial" w:hAnsi="Arial" w:cs="Arial"/>
                <w:sz w:val="18"/>
                <w:szCs w:val="18"/>
                <w:lang w:val="en-US"/>
              </w:rPr>
            </w:pPr>
          </w:p>
        </w:tc>
        <w:tc>
          <w:tcPr>
            <w:tcW w:w="1178" w:type="dxa"/>
            <w:tcBorders>
              <w:top w:val="single" w:sz="4" w:space="0" w:color="auto"/>
              <w:left w:val="single" w:sz="4" w:space="0" w:color="auto"/>
              <w:bottom w:val="single" w:sz="4" w:space="0" w:color="auto"/>
              <w:right w:val="single" w:sz="4" w:space="0" w:color="auto"/>
            </w:tcBorders>
          </w:tcPr>
          <w:p w14:paraId="0BCE0FBB" w14:textId="77777777" w:rsidR="004822CF" w:rsidRPr="004F3AA3" w:rsidRDefault="004822CF" w:rsidP="004822CF">
            <w:pPr>
              <w:keepNext/>
              <w:keepLines/>
              <w:spacing w:after="0"/>
              <w:jc w:val="center"/>
              <w:rPr>
                <w:rFonts w:ascii="Arial" w:hAnsi="Arial" w:cs="Arial"/>
                <w:sz w:val="18"/>
                <w:szCs w:val="18"/>
                <w:lang w:val="en-US"/>
              </w:rPr>
            </w:pPr>
          </w:p>
        </w:tc>
        <w:tc>
          <w:tcPr>
            <w:tcW w:w="1147" w:type="dxa"/>
            <w:tcBorders>
              <w:top w:val="single" w:sz="4" w:space="0" w:color="auto"/>
              <w:left w:val="single" w:sz="4" w:space="0" w:color="auto"/>
              <w:bottom w:val="single" w:sz="4" w:space="0" w:color="auto"/>
              <w:right w:val="single" w:sz="4" w:space="0" w:color="auto"/>
            </w:tcBorders>
          </w:tcPr>
          <w:p w14:paraId="7B3E401D" w14:textId="77777777" w:rsidR="004822CF" w:rsidRPr="00211B34" w:rsidRDefault="004822CF" w:rsidP="004822CF">
            <w:pPr>
              <w:keepNext/>
              <w:keepLines/>
              <w:spacing w:after="0"/>
              <w:jc w:val="center"/>
              <w:rPr>
                <w:rFonts w:ascii="Arial" w:hAnsi="Arial" w:cs="Arial"/>
                <w:sz w:val="18"/>
                <w:szCs w:val="18"/>
                <w:lang w:val="en-US"/>
              </w:rPr>
            </w:pPr>
          </w:p>
        </w:tc>
        <w:tc>
          <w:tcPr>
            <w:tcW w:w="1161" w:type="dxa"/>
            <w:tcBorders>
              <w:top w:val="single" w:sz="4" w:space="0" w:color="auto"/>
              <w:left w:val="single" w:sz="4" w:space="0" w:color="auto"/>
              <w:bottom w:val="single" w:sz="4" w:space="0" w:color="auto"/>
              <w:right w:val="single" w:sz="4" w:space="0" w:color="auto"/>
            </w:tcBorders>
          </w:tcPr>
          <w:p w14:paraId="1E2E87CE" w14:textId="77777777" w:rsidR="004822CF" w:rsidRPr="00FB2022" w:rsidRDefault="004822CF" w:rsidP="004822CF">
            <w:pPr>
              <w:keepNext/>
              <w:keepLines/>
              <w:spacing w:after="0"/>
              <w:jc w:val="center"/>
              <w:rPr>
                <w:rFonts w:ascii="Arial" w:hAnsi="Arial" w:cs="Arial"/>
                <w:sz w:val="18"/>
                <w:szCs w:val="18"/>
                <w:lang w:val="en-US" w:eastAsia="zh-CN"/>
              </w:rPr>
            </w:pPr>
          </w:p>
        </w:tc>
        <w:tc>
          <w:tcPr>
            <w:tcW w:w="1237" w:type="dxa"/>
            <w:tcBorders>
              <w:top w:val="single" w:sz="4" w:space="0" w:color="auto"/>
              <w:left w:val="single" w:sz="4" w:space="0" w:color="auto"/>
              <w:bottom w:val="single" w:sz="4" w:space="0" w:color="auto"/>
              <w:right w:val="single" w:sz="4" w:space="0" w:color="auto"/>
            </w:tcBorders>
          </w:tcPr>
          <w:p w14:paraId="7A1CB9A2" w14:textId="77777777" w:rsidR="004822CF" w:rsidRPr="00FF2017" w:rsidRDefault="004822CF" w:rsidP="004822CF">
            <w:pPr>
              <w:keepNext/>
              <w:keepLines/>
              <w:spacing w:after="0"/>
              <w:jc w:val="center"/>
              <w:rPr>
                <w:rFonts w:ascii="Arial" w:hAnsi="Arial" w:cs="Arial"/>
                <w:sz w:val="18"/>
                <w:szCs w:val="18"/>
                <w:lang w:val="en-US"/>
              </w:rPr>
            </w:pPr>
          </w:p>
        </w:tc>
      </w:tr>
      <w:tr w:rsidR="004822CF" w:rsidRPr="00A132B2" w14:paraId="38C08351"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19187B5C" w14:textId="77777777" w:rsidR="004822CF" w:rsidRPr="00A132B2" w:rsidRDefault="004822CF" w:rsidP="004822CF">
            <w:pPr>
              <w:keepNext/>
              <w:keepLines/>
              <w:spacing w:after="0"/>
              <w:rPr>
                <w:rFonts w:ascii="Courier New" w:hAnsi="Courier New" w:cs="Courier New"/>
                <w:sz w:val="18"/>
                <w:lang w:val="en-US"/>
              </w:rPr>
            </w:pPr>
            <w:proofErr w:type="spellStart"/>
            <w:r w:rsidRPr="00642994">
              <w:rPr>
                <w:rFonts w:ascii="Courier New" w:hAnsi="Courier New" w:cs="Courier New"/>
                <w:szCs w:val="18"/>
                <w:lang w:eastAsia="zh-CN"/>
              </w:rPr>
              <w:t>nRCell</w:t>
            </w:r>
            <w:r>
              <w:rPr>
                <w:rFonts w:ascii="Courier New" w:hAnsi="Courier New" w:cs="Courier New"/>
                <w:szCs w:val="18"/>
                <w:lang w:eastAsia="zh-CN"/>
              </w:rPr>
              <w:t>DU</w:t>
            </w:r>
            <w:r w:rsidRPr="00642994">
              <w:rPr>
                <w:rFonts w:ascii="Courier New" w:hAnsi="Courier New" w:cs="Courier New"/>
                <w:szCs w:val="18"/>
                <w:lang w:eastAsia="zh-CN"/>
              </w:rPr>
              <w:t>Ref</w:t>
            </w:r>
            <w:proofErr w:type="spellEnd"/>
          </w:p>
        </w:tc>
        <w:tc>
          <w:tcPr>
            <w:tcW w:w="1101" w:type="dxa"/>
            <w:tcBorders>
              <w:top w:val="single" w:sz="4" w:space="0" w:color="auto"/>
              <w:left w:val="single" w:sz="4" w:space="0" w:color="auto"/>
              <w:bottom w:val="single" w:sz="4" w:space="0" w:color="auto"/>
              <w:right w:val="single" w:sz="4" w:space="0" w:color="auto"/>
            </w:tcBorders>
          </w:tcPr>
          <w:p w14:paraId="5B413ACF"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rPr>
              <w:t>M</w:t>
            </w:r>
          </w:p>
        </w:tc>
        <w:tc>
          <w:tcPr>
            <w:tcW w:w="1178" w:type="dxa"/>
            <w:tcBorders>
              <w:top w:val="single" w:sz="4" w:space="0" w:color="auto"/>
              <w:left w:val="single" w:sz="4" w:space="0" w:color="auto"/>
              <w:bottom w:val="single" w:sz="4" w:space="0" w:color="auto"/>
              <w:right w:val="single" w:sz="4" w:space="0" w:color="auto"/>
            </w:tcBorders>
          </w:tcPr>
          <w:p w14:paraId="7079EE7D"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rPr>
              <w:t>T</w:t>
            </w:r>
          </w:p>
        </w:tc>
        <w:tc>
          <w:tcPr>
            <w:tcW w:w="1147" w:type="dxa"/>
            <w:tcBorders>
              <w:top w:val="single" w:sz="4" w:space="0" w:color="auto"/>
              <w:left w:val="single" w:sz="4" w:space="0" w:color="auto"/>
              <w:bottom w:val="single" w:sz="4" w:space="0" w:color="auto"/>
              <w:right w:val="single" w:sz="4" w:space="0" w:color="auto"/>
            </w:tcBorders>
          </w:tcPr>
          <w:p w14:paraId="10BF22B4"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lang w:eastAsia="zh-CN"/>
              </w:rPr>
              <w:t>F</w:t>
            </w:r>
          </w:p>
        </w:tc>
        <w:tc>
          <w:tcPr>
            <w:tcW w:w="1161" w:type="dxa"/>
            <w:tcBorders>
              <w:top w:val="single" w:sz="4" w:space="0" w:color="auto"/>
              <w:left w:val="single" w:sz="4" w:space="0" w:color="auto"/>
              <w:bottom w:val="single" w:sz="4" w:space="0" w:color="auto"/>
              <w:right w:val="single" w:sz="4" w:space="0" w:color="auto"/>
            </w:tcBorders>
          </w:tcPr>
          <w:p w14:paraId="0FA31F72" w14:textId="77777777" w:rsidR="004822CF" w:rsidRPr="008A785F" w:rsidRDefault="004822CF" w:rsidP="004822CF">
            <w:pPr>
              <w:keepNext/>
              <w:keepLines/>
              <w:spacing w:after="0"/>
              <w:jc w:val="center"/>
              <w:rPr>
                <w:rFonts w:ascii="Arial" w:hAnsi="Arial" w:cs="Arial"/>
                <w:sz w:val="18"/>
                <w:szCs w:val="18"/>
                <w:lang w:val="en-US" w:eastAsia="zh-CN"/>
              </w:rPr>
            </w:pPr>
            <w:r w:rsidRPr="00303177">
              <w:rPr>
                <w:rFonts w:ascii="Arial" w:hAnsi="Arial" w:cs="Arial"/>
                <w:sz w:val="18"/>
                <w:szCs w:val="18"/>
              </w:rPr>
              <w:t>F</w:t>
            </w:r>
          </w:p>
        </w:tc>
        <w:tc>
          <w:tcPr>
            <w:tcW w:w="1237" w:type="dxa"/>
            <w:tcBorders>
              <w:top w:val="single" w:sz="4" w:space="0" w:color="auto"/>
              <w:left w:val="single" w:sz="4" w:space="0" w:color="auto"/>
              <w:bottom w:val="single" w:sz="4" w:space="0" w:color="auto"/>
              <w:right w:val="single" w:sz="4" w:space="0" w:color="auto"/>
            </w:tcBorders>
          </w:tcPr>
          <w:p w14:paraId="7FFA19E6"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lang w:eastAsia="zh-CN"/>
              </w:rPr>
              <w:t>T</w:t>
            </w:r>
          </w:p>
        </w:tc>
      </w:tr>
    </w:tbl>
    <w:p w14:paraId="4C7A9085" w14:textId="77777777" w:rsidR="004822CF" w:rsidRPr="00A132B2" w:rsidRDefault="004822CF" w:rsidP="004822CF">
      <w:pPr>
        <w:keepNext/>
        <w:keepLines/>
        <w:spacing w:before="120"/>
        <w:ind w:left="1418" w:hanging="1418"/>
        <w:outlineLvl w:val="3"/>
        <w:rPr>
          <w:rFonts w:ascii="Arial" w:hAnsi="Arial"/>
          <w:sz w:val="24"/>
        </w:rPr>
      </w:pPr>
      <w:r w:rsidRPr="00A132B2">
        <w:rPr>
          <w:rFonts w:ascii="Arial" w:hAnsi="Arial"/>
          <w:sz w:val="24"/>
          <w:lang w:eastAsia="zh-CN"/>
        </w:rPr>
        <w:t>4.3.</w:t>
      </w:r>
      <w:r>
        <w:rPr>
          <w:rFonts w:ascii="Arial" w:hAnsi="Arial"/>
          <w:sz w:val="24"/>
        </w:rPr>
        <w:t>56</w:t>
      </w:r>
      <w:r w:rsidRPr="00A132B2">
        <w:rPr>
          <w:rFonts w:ascii="Arial" w:hAnsi="Arial"/>
          <w:sz w:val="24"/>
        </w:rPr>
        <w:t>.3</w:t>
      </w:r>
      <w:r w:rsidRPr="00A132B2">
        <w:rPr>
          <w:rFonts w:ascii="Arial" w:hAnsi="Arial"/>
          <w:sz w:val="24"/>
        </w:rPr>
        <w:tab/>
        <w:t>Attribute constraints</w:t>
      </w:r>
    </w:p>
    <w:p w14:paraId="15070CD8" w14:textId="77777777" w:rsidR="004822CF" w:rsidRDefault="004822CF" w:rsidP="004822CF">
      <w:r>
        <w:t>None</w:t>
      </w:r>
      <w:r w:rsidRPr="00B74F64">
        <w:t>.</w:t>
      </w:r>
      <w:r>
        <w:t xml:space="preserve"> </w:t>
      </w:r>
    </w:p>
    <w:p w14:paraId="4A847BBB" w14:textId="77777777" w:rsidR="004822CF" w:rsidRPr="00A132B2" w:rsidRDefault="004822CF" w:rsidP="004822CF">
      <w:pPr>
        <w:keepNext/>
        <w:keepLines/>
        <w:spacing w:before="120"/>
        <w:ind w:left="1418" w:hanging="1418"/>
        <w:outlineLvl w:val="3"/>
        <w:rPr>
          <w:rFonts w:ascii="Arial" w:hAnsi="Arial"/>
          <w:sz w:val="24"/>
        </w:rPr>
      </w:pPr>
      <w:r w:rsidRPr="00A132B2">
        <w:rPr>
          <w:rFonts w:ascii="Arial" w:hAnsi="Arial"/>
          <w:sz w:val="24"/>
        </w:rPr>
        <w:t>4.3.</w:t>
      </w:r>
      <w:r>
        <w:rPr>
          <w:rFonts w:ascii="Arial" w:hAnsi="Arial"/>
          <w:sz w:val="24"/>
        </w:rPr>
        <w:t>56</w:t>
      </w:r>
      <w:r w:rsidRPr="00A132B2">
        <w:rPr>
          <w:rFonts w:ascii="Arial" w:hAnsi="Arial"/>
          <w:sz w:val="24"/>
        </w:rPr>
        <w:t>.4</w:t>
      </w:r>
      <w:r w:rsidRPr="00A132B2">
        <w:rPr>
          <w:rFonts w:ascii="Arial" w:hAnsi="Arial"/>
          <w:sz w:val="24"/>
        </w:rPr>
        <w:tab/>
        <w:t>Notifications</w:t>
      </w:r>
    </w:p>
    <w:p w14:paraId="578B96CA" w14:textId="77777777" w:rsidR="004822CF" w:rsidRDefault="004822CF" w:rsidP="004822CF">
      <w:r w:rsidRPr="00A132B2">
        <w:t xml:space="preserve">The common notifications defined in </w:t>
      </w:r>
      <w:proofErr w:type="spellStart"/>
      <w:r w:rsidRPr="00A132B2">
        <w:t>subclause</w:t>
      </w:r>
      <w:proofErr w:type="spellEnd"/>
      <w:r w:rsidRPr="00A132B2">
        <w:t xml:space="preserve"> </w:t>
      </w:r>
      <w:r w:rsidRPr="00A132B2">
        <w:rPr>
          <w:lang w:eastAsia="zh-CN"/>
        </w:rPr>
        <w:t>4.5</w:t>
      </w:r>
      <w:r w:rsidRPr="00A132B2">
        <w:t xml:space="preserve"> are valid for this IOC, without exceptions or additions.</w:t>
      </w:r>
    </w:p>
    <w:p w14:paraId="009E05E8" w14:textId="77777777" w:rsidR="004822CF" w:rsidRPr="004822CF" w:rsidRDefault="004822CF">
      <w:pPr>
        <w:rPr>
          <w:noProof/>
        </w:rPr>
      </w:pPr>
    </w:p>
    <w:p w14:paraId="50AF8CD4" w14:textId="77777777" w:rsidR="004822CF" w:rsidRDefault="004822CF" w:rsidP="0048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22CF" w:rsidRPr="007D21AA" w14:paraId="02FF2A1D" w14:textId="77777777" w:rsidTr="004822CF">
        <w:tc>
          <w:tcPr>
            <w:tcW w:w="9521" w:type="dxa"/>
            <w:shd w:val="clear" w:color="auto" w:fill="FFFFCC"/>
            <w:vAlign w:val="center"/>
          </w:tcPr>
          <w:p w14:paraId="79BA814C" w14:textId="08F0AB52" w:rsidR="004822CF" w:rsidRPr="007D21AA" w:rsidRDefault="004822CF" w:rsidP="004822CF">
            <w:pPr>
              <w:jc w:val="center"/>
              <w:rPr>
                <w:rFonts w:ascii="Arial" w:hAnsi="Arial" w:cs="Arial"/>
                <w:b/>
                <w:bCs/>
                <w:sz w:val="28"/>
                <w:szCs w:val="28"/>
              </w:rPr>
            </w:pPr>
            <w:r>
              <w:rPr>
                <w:rFonts w:ascii="Arial" w:hAnsi="Arial" w:cs="Arial"/>
                <w:b/>
                <w:bCs/>
                <w:sz w:val="28"/>
                <w:szCs w:val="28"/>
                <w:lang w:eastAsia="zh-CN"/>
              </w:rPr>
              <w:t>5</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E5193B8" w14:textId="77777777" w:rsidR="004822CF" w:rsidRPr="002B15AA" w:rsidRDefault="004822CF" w:rsidP="004822CF">
      <w:pPr>
        <w:pStyle w:val="3"/>
        <w:rPr>
          <w:lang w:eastAsia="zh-CN"/>
        </w:rPr>
      </w:pPr>
      <w:bookmarkStart w:id="523" w:name="_Toc27405417"/>
      <w:bookmarkStart w:id="524" w:name="_Toc35878607"/>
      <w:bookmarkStart w:id="525" w:name="_Toc36220423"/>
      <w:bookmarkStart w:id="526" w:name="_Toc36474521"/>
      <w:bookmarkStart w:id="527" w:name="_Toc36542793"/>
      <w:bookmarkStart w:id="528" w:name="_Toc36543614"/>
      <w:bookmarkStart w:id="529" w:name="_Toc36567852"/>
      <w:bookmarkStart w:id="530" w:name="_Toc44341537"/>
      <w:bookmarkStart w:id="531" w:name="_Toc51675840"/>
      <w:bookmarkStart w:id="532" w:name="_Toc55895289"/>
      <w:bookmarkStart w:id="533" w:name="_Toc58940374"/>
      <w:r>
        <w:rPr>
          <w:lang w:eastAsia="zh-CN"/>
        </w:rPr>
        <w:t>5</w:t>
      </w:r>
      <w:r w:rsidRPr="002B15AA">
        <w:rPr>
          <w:rFonts w:hint="eastAsia"/>
          <w:lang w:eastAsia="zh-CN"/>
        </w:rPr>
        <w:t>.</w:t>
      </w:r>
      <w:r w:rsidRPr="002B15AA">
        <w:rPr>
          <w:lang w:eastAsia="zh-CN"/>
        </w:rPr>
        <w:t>3.</w:t>
      </w:r>
      <w:r>
        <w:rPr>
          <w:lang w:eastAsia="zh-CN"/>
        </w:rPr>
        <w:t>63</w:t>
      </w:r>
      <w:r w:rsidRPr="002B15AA">
        <w:rPr>
          <w:lang w:eastAsia="zh-CN"/>
        </w:rPr>
        <w:tab/>
      </w:r>
      <w:proofErr w:type="spellStart"/>
      <w:r w:rsidRPr="002B15AA">
        <w:rPr>
          <w:rFonts w:ascii="Courier New" w:hAnsi="Courier New"/>
          <w:lang w:eastAsia="zh-CN"/>
        </w:rPr>
        <w:t>External</w:t>
      </w:r>
      <w:r>
        <w:rPr>
          <w:rFonts w:ascii="Courier New" w:hAnsi="Courier New"/>
          <w:lang w:eastAsia="zh-CN"/>
        </w:rPr>
        <w:t>SEPP</w:t>
      </w:r>
      <w:r w:rsidRPr="002B15AA">
        <w:rPr>
          <w:rFonts w:ascii="Courier New" w:hAnsi="Courier New"/>
          <w:lang w:eastAsia="zh-CN"/>
        </w:rPr>
        <w:t>Function</w:t>
      </w:r>
      <w:bookmarkEnd w:id="523"/>
      <w:bookmarkEnd w:id="524"/>
      <w:bookmarkEnd w:id="525"/>
      <w:bookmarkEnd w:id="526"/>
      <w:bookmarkEnd w:id="527"/>
      <w:bookmarkEnd w:id="528"/>
      <w:bookmarkEnd w:id="529"/>
      <w:bookmarkEnd w:id="530"/>
      <w:bookmarkEnd w:id="531"/>
      <w:bookmarkEnd w:id="532"/>
      <w:bookmarkEnd w:id="533"/>
      <w:proofErr w:type="spellEnd"/>
    </w:p>
    <w:p w14:paraId="1A9CE4FE" w14:textId="77777777" w:rsidR="004822CF" w:rsidRPr="002B15AA" w:rsidRDefault="004822CF" w:rsidP="004822CF">
      <w:pPr>
        <w:pStyle w:val="4"/>
      </w:pPr>
      <w:bookmarkStart w:id="534" w:name="_Toc27405418"/>
      <w:bookmarkStart w:id="535" w:name="_Toc35878608"/>
      <w:bookmarkStart w:id="536" w:name="_Toc36220424"/>
      <w:bookmarkStart w:id="537" w:name="_Toc36474522"/>
      <w:bookmarkStart w:id="538" w:name="_Toc36542794"/>
      <w:bookmarkStart w:id="539" w:name="_Toc36543615"/>
      <w:bookmarkStart w:id="540" w:name="_Toc36567853"/>
      <w:bookmarkStart w:id="541" w:name="_Toc44341538"/>
      <w:bookmarkStart w:id="542" w:name="_Toc51675841"/>
      <w:bookmarkStart w:id="543" w:name="_Toc55895290"/>
      <w:bookmarkStart w:id="544" w:name="_Toc58940375"/>
      <w:r>
        <w:rPr>
          <w:lang w:eastAsia="zh-CN"/>
        </w:rPr>
        <w:t>5</w:t>
      </w:r>
      <w:r w:rsidRPr="002B15AA">
        <w:rPr>
          <w:rFonts w:hint="eastAsia"/>
          <w:lang w:eastAsia="zh-CN"/>
        </w:rPr>
        <w:t>.</w:t>
      </w:r>
      <w:r w:rsidRPr="002B15AA">
        <w:rPr>
          <w:lang w:eastAsia="zh-CN"/>
        </w:rPr>
        <w:t>3.</w:t>
      </w:r>
      <w:r>
        <w:rPr>
          <w:lang w:eastAsia="zh-CN"/>
        </w:rPr>
        <w:t>63</w:t>
      </w:r>
      <w:r w:rsidRPr="002B15AA">
        <w:t>.1</w:t>
      </w:r>
      <w:r w:rsidRPr="002B15AA">
        <w:tab/>
        <w:t>Definition</w:t>
      </w:r>
      <w:bookmarkEnd w:id="534"/>
      <w:bookmarkEnd w:id="535"/>
      <w:bookmarkEnd w:id="536"/>
      <w:bookmarkEnd w:id="537"/>
      <w:bookmarkEnd w:id="538"/>
      <w:bookmarkEnd w:id="539"/>
      <w:bookmarkEnd w:id="540"/>
      <w:bookmarkEnd w:id="541"/>
      <w:bookmarkEnd w:id="542"/>
      <w:bookmarkEnd w:id="543"/>
      <w:bookmarkEnd w:id="544"/>
    </w:p>
    <w:p w14:paraId="1009B486" w14:textId="77777777" w:rsidR="004822CF" w:rsidRPr="002B15AA" w:rsidRDefault="004822CF" w:rsidP="004822CF">
      <w:r w:rsidRPr="002B15AA">
        <w:t xml:space="preserve">This IOC represents the properties, known by the management function, of a </w:t>
      </w:r>
      <w:r w:rsidRPr="00212C37">
        <w:t>SEPP</w:t>
      </w:r>
      <w:r w:rsidRPr="002B15AA">
        <w:t xml:space="preserve"> managed by another management function. For more information about </w:t>
      </w:r>
      <w:proofErr w:type="spellStart"/>
      <w:r w:rsidRPr="00212C37">
        <w:t>SEPPFunction</w:t>
      </w:r>
      <w:proofErr w:type="spellEnd"/>
      <w:r w:rsidRPr="002B15AA">
        <w:t xml:space="preserve">, see </w:t>
      </w:r>
      <w:proofErr w:type="spellStart"/>
      <w:r w:rsidRPr="002B15AA">
        <w:t>subclause</w:t>
      </w:r>
      <w:proofErr w:type="spellEnd"/>
      <w:r w:rsidRPr="002B15AA">
        <w:t xml:space="preserve"> </w:t>
      </w:r>
      <w:r>
        <w:t>5</w:t>
      </w:r>
      <w:r w:rsidRPr="002B15AA">
        <w:t>.3.</w:t>
      </w:r>
      <w:r>
        <w:t>17</w:t>
      </w:r>
      <w:r w:rsidRPr="002B15AA">
        <w:t>.</w:t>
      </w:r>
    </w:p>
    <w:p w14:paraId="5F5F40C2" w14:textId="77777777" w:rsidR="004822CF" w:rsidRDefault="004822CF" w:rsidP="004822CF">
      <w:pPr>
        <w:pStyle w:val="4"/>
        <w:rPr>
          <w:ins w:id="545" w:author="Huawei" w:date="2021-01-12T10:50:00Z"/>
        </w:rPr>
      </w:pPr>
      <w:bookmarkStart w:id="546" w:name="_Toc27405419"/>
      <w:bookmarkStart w:id="547" w:name="_Toc35878609"/>
      <w:bookmarkStart w:id="548" w:name="_Toc36220425"/>
      <w:bookmarkStart w:id="549" w:name="_Toc36474523"/>
      <w:bookmarkStart w:id="550" w:name="_Toc36542795"/>
      <w:bookmarkStart w:id="551" w:name="_Toc36543616"/>
      <w:bookmarkStart w:id="552" w:name="_Toc36567854"/>
      <w:bookmarkStart w:id="553" w:name="_Toc44341539"/>
      <w:bookmarkStart w:id="554" w:name="_Toc51675842"/>
      <w:bookmarkStart w:id="555" w:name="_Toc55895291"/>
      <w:bookmarkStart w:id="556" w:name="_Toc58940376"/>
      <w:r>
        <w:rPr>
          <w:lang w:eastAsia="zh-CN"/>
        </w:rPr>
        <w:t>5</w:t>
      </w:r>
      <w:r w:rsidRPr="002B15AA">
        <w:rPr>
          <w:rFonts w:hint="eastAsia"/>
          <w:lang w:eastAsia="zh-CN"/>
        </w:rPr>
        <w:t>.</w:t>
      </w:r>
      <w:r w:rsidRPr="002B15AA">
        <w:rPr>
          <w:lang w:eastAsia="zh-CN"/>
        </w:rPr>
        <w:t>3.</w:t>
      </w:r>
      <w:r>
        <w:rPr>
          <w:lang w:eastAsia="zh-CN"/>
        </w:rPr>
        <w:t>63</w:t>
      </w:r>
      <w:r w:rsidRPr="002B15AA">
        <w:t>.2</w:t>
      </w:r>
      <w:r w:rsidRPr="002B15AA">
        <w:tab/>
        <w:t>Attributes</w:t>
      </w:r>
      <w:bookmarkEnd w:id="546"/>
      <w:bookmarkEnd w:id="547"/>
      <w:bookmarkEnd w:id="548"/>
      <w:bookmarkEnd w:id="549"/>
      <w:bookmarkEnd w:id="550"/>
      <w:bookmarkEnd w:id="551"/>
      <w:bookmarkEnd w:id="552"/>
      <w:bookmarkEnd w:id="553"/>
      <w:bookmarkEnd w:id="554"/>
      <w:bookmarkEnd w:id="555"/>
      <w:bookmarkEnd w:id="556"/>
    </w:p>
    <w:p w14:paraId="3120F299" w14:textId="730A343F" w:rsidR="00A406E5" w:rsidRPr="00A406E5" w:rsidRDefault="00A406E5" w:rsidP="00A406E5">
      <w:pPr>
        <w:jc w:val="both"/>
      </w:pPr>
      <w:ins w:id="557" w:author="Huawei" w:date="2021-01-12T10:50:00Z">
        <w:r>
          <w:t xml:space="preserve">The </w:t>
        </w:r>
        <w:proofErr w:type="spellStart"/>
        <w:r w:rsidRPr="0087429E">
          <w:rPr>
            <w:rFonts w:ascii="Courier New" w:hAnsi="Courier New"/>
          </w:rPr>
          <w:t>Extern</w:t>
        </w:r>
      </w:ins>
      <w:ins w:id="558" w:author="Huawei" w:date="2021-01-12T10:51:00Z">
        <w:r w:rsidRPr="0087429E">
          <w:rPr>
            <w:rFonts w:ascii="Courier New" w:hAnsi="Courier New"/>
          </w:rPr>
          <w:t>alSEPPFunction</w:t>
        </w:r>
      </w:ins>
      <w:proofErr w:type="spellEnd"/>
      <w:ins w:id="559" w:author="Huawei" w:date="2021-01-12T10:50:00Z">
        <w:r>
          <w:rPr>
            <w:lang w:eastAsia="zh-CN"/>
          </w:rPr>
          <w:t xml:space="preserve"> </w:t>
        </w:r>
        <w:r>
          <w:t xml:space="preserve">IOC includes attributes inherited from </w:t>
        </w:r>
      </w:ins>
      <w:proofErr w:type="spellStart"/>
      <w:ins w:id="560" w:author="Huawei" w:date="2021-01-12T10:51:00Z">
        <w:r>
          <w:t>ManagedFunction</w:t>
        </w:r>
      </w:ins>
      <w:proofErr w:type="spellEnd"/>
      <w:ins w:id="561" w:author="Huawei" w:date="2021-01-12T10:50:00Z">
        <w:r>
          <w:t xml:space="preserve">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8"/>
        <w:gridCol w:w="1577"/>
        <w:gridCol w:w="1513"/>
        <w:gridCol w:w="1745"/>
        <w:gridCol w:w="1754"/>
      </w:tblGrid>
      <w:tr w:rsidR="004822CF" w:rsidRPr="002B15AA" w14:paraId="2935E68B" w14:textId="77777777" w:rsidTr="004822CF">
        <w:trPr>
          <w:cantSplit/>
          <w:jc w:val="center"/>
        </w:trPr>
        <w:tc>
          <w:tcPr>
            <w:tcW w:w="1465" w:type="dxa"/>
            <w:shd w:val="pct10" w:color="auto" w:fill="FFFFFF"/>
            <w:vAlign w:val="center"/>
          </w:tcPr>
          <w:p w14:paraId="644448A3" w14:textId="77777777" w:rsidR="004822CF" w:rsidRPr="002B15AA" w:rsidRDefault="004822CF" w:rsidP="004822CF">
            <w:pPr>
              <w:pStyle w:val="TAH"/>
            </w:pPr>
            <w:r w:rsidRPr="002B15AA">
              <w:t>Attribute name</w:t>
            </w:r>
          </w:p>
        </w:tc>
        <w:tc>
          <w:tcPr>
            <w:tcW w:w="1656" w:type="dxa"/>
            <w:shd w:val="pct10" w:color="auto" w:fill="FFFFFF"/>
            <w:vAlign w:val="center"/>
          </w:tcPr>
          <w:p w14:paraId="2AA38037" w14:textId="77777777" w:rsidR="004822CF" w:rsidRPr="002B15AA" w:rsidRDefault="004822CF" w:rsidP="004822CF">
            <w:pPr>
              <w:pStyle w:val="TAH"/>
            </w:pPr>
            <w:r w:rsidRPr="002B15AA">
              <w:t>Support Qualifier</w:t>
            </w:r>
          </w:p>
        </w:tc>
        <w:tc>
          <w:tcPr>
            <w:tcW w:w="1607" w:type="dxa"/>
            <w:shd w:val="pct10" w:color="auto" w:fill="FFFFFF"/>
            <w:vAlign w:val="center"/>
          </w:tcPr>
          <w:p w14:paraId="5D7A8024" w14:textId="77777777" w:rsidR="004822CF" w:rsidRPr="002B15AA" w:rsidRDefault="004822CF" w:rsidP="004822CF">
            <w:pPr>
              <w:pStyle w:val="TAH"/>
            </w:pPr>
            <w:proofErr w:type="spellStart"/>
            <w:r w:rsidRPr="002B15AA">
              <w:t>isReadable</w:t>
            </w:r>
            <w:proofErr w:type="spellEnd"/>
          </w:p>
        </w:tc>
        <w:tc>
          <w:tcPr>
            <w:tcW w:w="1545" w:type="dxa"/>
            <w:shd w:val="pct10" w:color="auto" w:fill="FFFFFF"/>
            <w:vAlign w:val="center"/>
          </w:tcPr>
          <w:p w14:paraId="3F92CDD4" w14:textId="77777777" w:rsidR="004822CF" w:rsidRPr="002B15AA" w:rsidRDefault="004822CF" w:rsidP="004822CF">
            <w:pPr>
              <w:pStyle w:val="TAH"/>
            </w:pPr>
            <w:proofErr w:type="spellStart"/>
            <w:r w:rsidRPr="002B15AA">
              <w:t>isWritable</w:t>
            </w:r>
            <w:proofErr w:type="spellEnd"/>
          </w:p>
        </w:tc>
        <w:tc>
          <w:tcPr>
            <w:tcW w:w="1791" w:type="dxa"/>
            <w:shd w:val="pct10" w:color="auto" w:fill="FFFFFF"/>
            <w:vAlign w:val="center"/>
          </w:tcPr>
          <w:p w14:paraId="7DEF154E" w14:textId="77777777" w:rsidR="004822CF" w:rsidRPr="002B15AA" w:rsidRDefault="004822CF" w:rsidP="004822CF">
            <w:pPr>
              <w:pStyle w:val="TAH"/>
            </w:pPr>
            <w:proofErr w:type="spellStart"/>
            <w:r w:rsidRPr="002B15AA">
              <w:rPr>
                <w:rFonts w:cs="Arial"/>
                <w:bCs/>
                <w:szCs w:val="18"/>
              </w:rPr>
              <w:t>isInvariant</w:t>
            </w:r>
            <w:proofErr w:type="spellEnd"/>
          </w:p>
        </w:tc>
        <w:tc>
          <w:tcPr>
            <w:tcW w:w="1791" w:type="dxa"/>
            <w:shd w:val="pct10" w:color="auto" w:fill="FFFFFF"/>
            <w:vAlign w:val="center"/>
          </w:tcPr>
          <w:p w14:paraId="581142A0" w14:textId="77777777" w:rsidR="004822CF" w:rsidRPr="002B15AA" w:rsidRDefault="004822CF" w:rsidP="004822CF">
            <w:pPr>
              <w:pStyle w:val="TAH"/>
            </w:pPr>
            <w:proofErr w:type="spellStart"/>
            <w:r w:rsidRPr="002B15AA">
              <w:t>isNotifyable</w:t>
            </w:r>
            <w:proofErr w:type="spellEnd"/>
          </w:p>
        </w:tc>
      </w:tr>
      <w:tr w:rsidR="004822CF" w:rsidRPr="002B15AA" w14:paraId="0C7EDA86" w14:textId="77777777" w:rsidTr="004822CF">
        <w:trPr>
          <w:cantSplit/>
          <w:jc w:val="center"/>
        </w:trPr>
        <w:tc>
          <w:tcPr>
            <w:tcW w:w="1465" w:type="dxa"/>
            <w:tcBorders>
              <w:top w:val="single" w:sz="4" w:space="0" w:color="auto"/>
              <w:left w:val="single" w:sz="4" w:space="0" w:color="auto"/>
              <w:bottom w:val="single" w:sz="4" w:space="0" w:color="auto"/>
              <w:right w:val="single" w:sz="4" w:space="0" w:color="auto"/>
            </w:tcBorders>
          </w:tcPr>
          <w:p w14:paraId="13DA23FD" w14:textId="77777777" w:rsidR="004822CF" w:rsidRPr="002B15AA" w:rsidRDefault="004822CF" w:rsidP="004822CF">
            <w:pPr>
              <w:pStyle w:val="TAL"/>
              <w:rPr>
                <w:rFonts w:ascii="Courier" w:hAnsi="Courier"/>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w:t>
            </w:r>
            <w:proofErr w:type="spellEnd"/>
          </w:p>
        </w:tc>
        <w:tc>
          <w:tcPr>
            <w:tcW w:w="1656" w:type="dxa"/>
            <w:tcBorders>
              <w:top w:val="single" w:sz="4" w:space="0" w:color="auto"/>
              <w:left w:val="single" w:sz="4" w:space="0" w:color="auto"/>
              <w:bottom w:val="single" w:sz="4" w:space="0" w:color="auto"/>
              <w:right w:val="single" w:sz="4" w:space="0" w:color="auto"/>
            </w:tcBorders>
          </w:tcPr>
          <w:p w14:paraId="32A34AF2" w14:textId="77777777" w:rsidR="004822CF" w:rsidRPr="002B15AA" w:rsidRDefault="004822CF" w:rsidP="004822CF">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3D7EFBEF" w14:textId="77777777" w:rsidR="004822CF" w:rsidRPr="002B15AA" w:rsidRDefault="004822CF" w:rsidP="004822CF">
            <w:pPr>
              <w:pStyle w:val="TAL"/>
              <w:jc w:val="center"/>
            </w:pPr>
            <w:r w:rsidRPr="002B15AA">
              <w:rPr>
                <w:rFonts w:cs="Arial"/>
              </w:rPr>
              <w:t>T</w:t>
            </w:r>
          </w:p>
        </w:tc>
        <w:tc>
          <w:tcPr>
            <w:tcW w:w="1545" w:type="dxa"/>
            <w:tcBorders>
              <w:top w:val="single" w:sz="4" w:space="0" w:color="auto"/>
              <w:left w:val="single" w:sz="4" w:space="0" w:color="auto"/>
              <w:bottom w:val="single" w:sz="4" w:space="0" w:color="auto"/>
              <w:right w:val="single" w:sz="4" w:space="0" w:color="auto"/>
            </w:tcBorders>
          </w:tcPr>
          <w:p w14:paraId="4B93C761" w14:textId="77777777" w:rsidR="004822CF" w:rsidRPr="002B15AA" w:rsidRDefault="004822CF" w:rsidP="004822CF">
            <w:pPr>
              <w:pStyle w:val="TAL"/>
              <w:jc w:val="center"/>
            </w:pPr>
            <w:r>
              <w:rPr>
                <w:rFonts w:cs="Arial"/>
                <w:lang w:eastAsia="zh-CN"/>
              </w:rPr>
              <w:t>F</w:t>
            </w:r>
          </w:p>
        </w:tc>
        <w:tc>
          <w:tcPr>
            <w:tcW w:w="1791" w:type="dxa"/>
            <w:tcBorders>
              <w:top w:val="single" w:sz="4" w:space="0" w:color="auto"/>
              <w:left w:val="single" w:sz="4" w:space="0" w:color="auto"/>
              <w:bottom w:val="single" w:sz="4" w:space="0" w:color="auto"/>
              <w:right w:val="single" w:sz="4" w:space="0" w:color="auto"/>
            </w:tcBorders>
          </w:tcPr>
          <w:p w14:paraId="7F54BFFB" w14:textId="77777777" w:rsidR="004822CF" w:rsidRPr="002B15AA" w:rsidRDefault="004822CF" w:rsidP="004822CF">
            <w:pPr>
              <w:pStyle w:val="TAL"/>
              <w:jc w:val="center"/>
              <w:rPr>
                <w:lang w:eastAsia="zh-CN"/>
              </w:rPr>
            </w:pPr>
            <w:r>
              <w:t>F</w:t>
            </w:r>
          </w:p>
        </w:tc>
        <w:tc>
          <w:tcPr>
            <w:tcW w:w="1791" w:type="dxa"/>
            <w:tcBorders>
              <w:top w:val="single" w:sz="4" w:space="0" w:color="auto"/>
              <w:left w:val="single" w:sz="4" w:space="0" w:color="auto"/>
              <w:bottom w:val="single" w:sz="4" w:space="0" w:color="auto"/>
              <w:right w:val="single" w:sz="4" w:space="0" w:color="auto"/>
            </w:tcBorders>
          </w:tcPr>
          <w:p w14:paraId="71560807" w14:textId="77777777" w:rsidR="004822CF" w:rsidRPr="002B15AA" w:rsidRDefault="004822CF" w:rsidP="004822CF">
            <w:pPr>
              <w:pStyle w:val="TAL"/>
              <w:jc w:val="center"/>
              <w:rPr>
                <w:lang w:eastAsia="zh-CN"/>
              </w:rPr>
            </w:pPr>
            <w:r>
              <w:rPr>
                <w:rFonts w:cs="Arial"/>
                <w:lang w:eastAsia="zh-CN"/>
              </w:rPr>
              <w:t>T</w:t>
            </w:r>
          </w:p>
        </w:tc>
      </w:tr>
      <w:tr w:rsidR="004822CF" w:rsidRPr="002B15AA" w14:paraId="6353D758" w14:textId="77777777" w:rsidTr="004822CF">
        <w:trPr>
          <w:cantSplit/>
          <w:jc w:val="center"/>
        </w:trPr>
        <w:tc>
          <w:tcPr>
            <w:tcW w:w="1465" w:type="dxa"/>
            <w:tcBorders>
              <w:top w:val="single" w:sz="4" w:space="0" w:color="auto"/>
              <w:left w:val="single" w:sz="4" w:space="0" w:color="auto"/>
              <w:bottom w:val="single" w:sz="4" w:space="0" w:color="auto"/>
              <w:right w:val="single" w:sz="4" w:space="0" w:color="auto"/>
            </w:tcBorders>
          </w:tcPr>
          <w:p w14:paraId="79920265" w14:textId="77777777" w:rsidR="004822CF" w:rsidRDefault="004822CF" w:rsidP="004822CF">
            <w:pPr>
              <w:pStyle w:val="TAL"/>
              <w:rPr>
                <w:rFonts w:ascii="Courier New" w:hAnsi="Courier New" w:cs="Courier New"/>
              </w:rPr>
            </w:pPr>
            <w:proofErr w:type="spellStart"/>
            <w:r>
              <w:rPr>
                <w:rFonts w:ascii="Courier New" w:hAnsi="Courier New" w:cs="Courier New"/>
                <w:lang w:eastAsia="zh-CN"/>
              </w:rPr>
              <w:t>sEPPId</w:t>
            </w:r>
            <w:proofErr w:type="spellEnd"/>
          </w:p>
        </w:tc>
        <w:tc>
          <w:tcPr>
            <w:tcW w:w="1656" w:type="dxa"/>
            <w:tcBorders>
              <w:top w:val="single" w:sz="4" w:space="0" w:color="auto"/>
              <w:left w:val="single" w:sz="4" w:space="0" w:color="auto"/>
              <w:bottom w:val="single" w:sz="4" w:space="0" w:color="auto"/>
              <w:right w:val="single" w:sz="4" w:space="0" w:color="auto"/>
            </w:tcBorders>
          </w:tcPr>
          <w:p w14:paraId="7172D3F9" w14:textId="77777777" w:rsidR="004822CF" w:rsidRDefault="004822CF" w:rsidP="004822CF">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5D3AFE40" w14:textId="77777777" w:rsidR="004822CF" w:rsidRDefault="004822CF" w:rsidP="004822CF">
            <w:pPr>
              <w:pStyle w:val="TAL"/>
              <w:jc w:val="center"/>
            </w:pPr>
            <w:r w:rsidRPr="002B15AA">
              <w:rPr>
                <w:rFonts w:cs="Arial"/>
              </w:rPr>
              <w:t>T</w:t>
            </w:r>
          </w:p>
        </w:tc>
        <w:tc>
          <w:tcPr>
            <w:tcW w:w="1545" w:type="dxa"/>
            <w:tcBorders>
              <w:top w:val="single" w:sz="4" w:space="0" w:color="auto"/>
              <w:left w:val="single" w:sz="4" w:space="0" w:color="auto"/>
              <w:bottom w:val="single" w:sz="4" w:space="0" w:color="auto"/>
              <w:right w:val="single" w:sz="4" w:space="0" w:color="auto"/>
            </w:tcBorders>
          </w:tcPr>
          <w:p w14:paraId="3B38D4C3" w14:textId="77777777" w:rsidR="004822CF" w:rsidRDefault="004822CF" w:rsidP="004822CF">
            <w:pPr>
              <w:pStyle w:val="TAL"/>
              <w:jc w:val="center"/>
            </w:pPr>
            <w:r>
              <w:rPr>
                <w:rFonts w:cs="Arial"/>
                <w:lang w:eastAsia="zh-CN"/>
              </w:rPr>
              <w:t>F</w:t>
            </w:r>
          </w:p>
        </w:tc>
        <w:tc>
          <w:tcPr>
            <w:tcW w:w="1791" w:type="dxa"/>
            <w:tcBorders>
              <w:top w:val="single" w:sz="4" w:space="0" w:color="auto"/>
              <w:left w:val="single" w:sz="4" w:space="0" w:color="auto"/>
              <w:bottom w:val="single" w:sz="4" w:space="0" w:color="auto"/>
              <w:right w:val="single" w:sz="4" w:space="0" w:color="auto"/>
            </w:tcBorders>
          </w:tcPr>
          <w:p w14:paraId="0E470BD1" w14:textId="77777777" w:rsidR="004822CF" w:rsidRDefault="004822CF" w:rsidP="004822CF">
            <w:pPr>
              <w:pStyle w:val="TAL"/>
              <w:jc w:val="center"/>
            </w:pPr>
            <w:r>
              <w:rPr>
                <w:rFonts w:cs="Arial"/>
              </w:rPr>
              <w:t>T</w:t>
            </w:r>
          </w:p>
        </w:tc>
        <w:tc>
          <w:tcPr>
            <w:tcW w:w="1791" w:type="dxa"/>
            <w:tcBorders>
              <w:top w:val="single" w:sz="4" w:space="0" w:color="auto"/>
              <w:left w:val="single" w:sz="4" w:space="0" w:color="auto"/>
              <w:bottom w:val="single" w:sz="4" w:space="0" w:color="auto"/>
              <w:right w:val="single" w:sz="4" w:space="0" w:color="auto"/>
            </w:tcBorders>
          </w:tcPr>
          <w:p w14:paraId="569D15A2" w14:textId="77777777" w:rsidR="004822CF" w:rsidRDefault="004822CF" w:rsidP="004822CF">
            <w:pPr>
              <w:pStyle w:val="TAL"/>
              <w:jc w:val="center"/>
              <w:rPr>
                <w:lang w:eastAsia="zh-CN"/>
              </w:rPr>
            </w:pPr>
            <w:r w:rsidRPr="002B15AA">
              <w:rPr>
                <w:rFonts w:cs="Arial"/>
                <w:lang w:eastAsia="zh-CN"/>
              </w:rPr>
              <w:t>T</w:t>
            </w:r>
          </w:p>
        </w:tc>
      </w:tr>
      <w:tr w:rsidR="004822CF" w:rsidRPr="002B15AA" w14:paraId="46C6E6B4" w14:textId="77777777" w:rsidTr="004822CF">
        <w:trPr>
          <w:cantSplit/>
          <w:jc w:val="center"/>
        </w:trPr>
        <w:tc>
          <w:tcPr>
            <w:tcW w:w="1465" w:type="dxa"/>
            <w:tcBorders>
              <w:top w:val="single" w:sz="4" w:space="0" w:color="auto"/>
              <w:left w:val="single" w:sz="4" w:space="0" w:color="auto"/>
              <w:bottom w:val="single" w:sz="4" w:space="0" w:color="auto"/>
              <w:right w:val="single" w:sz="4" w:space="0" w:color="auto"/>
            </w:tcBorders>
          </w:tcPr>
          <w:p w14:paraId="22792F99" w14:textId="77777777" w:rsidR="004822CF" w:rsidRDefault="004822CF" w:rsidP="004822CF">
            <w:pPr>
              <w:pStyle w:val="TAL"/>
              <w:rPr>
                <w:rFonts w:ascii="Courier New" w:hAnsi="Courier New" w:cs="Courier New"/>
              </w:rPr>
            </w:pPr>
            <w:proofErr w:type="spellStart"/>
            <w:r>
              <w:rPr>
                <w:rFonts w:ascii="Courier New" w:hAnsi="Courier New" w:cs="Courier New"/>
                <w:lang w:eastAsia="zh-CN"/>
              </w:rPr>
              <w:t>fqdn</w:t>
            </w:r>
            <w:proofErr w:type="spellEnd"/>
          </w:p>
        </w:tc>
        <w:tc>
          <w:tcPr>
            <w:tcW w:w="1656" w:type="dxa"/>
            <w:tcBorders>
              <w:top w:val="single" w:sz="4" w:space="0" w:color="auto"/>
              <w:left w:val="single" w:sz="4" w:space="0" w:color="auto"/>
              <w:bottom w:val="single" w:sz="4" w:space="0" w:color="auto"/>
              <w:right w:val="single" w:sz="4" w:space="0" w:color="auto"/>
            </w:tcBorders>
          </w:tcPr>
          <w:p w14:paraId="1E23D840" w14:textId="77777777" w:rsidR="004822CF" w:rsidRDefault="004822CF" w:rsidP="004822CF">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602BD6A8" w14:textId="77777777" w:rsidR="004822CF" w:rsidRDefault="004822CF" w:rsidP="004822CF">
            <w:pPr>
              <w:pStyle w:val="TAL"/>
              <w:jc w:val="center"/>
            </w:pPr>
            <w:r w:rsidRPr="002B15AA">
              <w:rPr>
                <w:rFonts w:cs="Arial"/>
              </w:rPr>
              <w:t>T</w:t>
            </w:r>
          </w:p>
        </w:tc>
        <w:tc>
          <w:tcPr>
            <w:tcW w:w="1545" w:type="dxa"/>
            <w:tcBorders>
              <w:top w:val="single" w:sz="4" w:space="0" w:color="auto"/>
              <w:left w:val="single" w:sz="4" w:space="0" w:color="auto"/>
              <w:bottom w:val="single" w:sz="4" w:space="0" w:color="auto"/>
              <w:right w:val="single" w:sz="4" w:space="0" w:color="auto"/>
            </w:tcBorders>
          </w:tcPr>
          <w:p w14:paraId="0CD6C8D8" w14:textId="77777777" w:rsidR="004822CF" w:rsidRDefault="004822CF" w:rsidP="004822CF">
            <w:pPr>
              <w:pStyle w:val="TAL"/>
              <w:jc w:val="center"/>
            </w:pPr>
            <w:r>
              <w:t>F</w:t>
            </w:r>
          </w:p>
        </w:tc>
        <w:tc>
          <w:tcPr>
            <w:tcW w:w="1791" w:type="dxa"/>
            <w:tcBorders>
              <w:top w:val="single" w:sz="4" w:space="0" w:color="auto"/>
              <w:left w:val="single" w:sz="4" w:space="0" w:color="auto"/>
              <w:bottom w:val="single" w:sz="4" w:space="0" w:color="auto"/>
              <w:right w:val="single" w:sz="4" w:space="0" w:color="auto"/>
            </w:tcBorders>
          </w:tcPr>
          <w:p w14:paraId="26E3C9D5" w14:textId="77777777" w:rsidR="004822CF" w:rsidRDefault="004822CF" w:rsidP="004822CF">
            <w:pPr>
              <w:pStyle w:val="TAL"/>
              <w:jc w:val="center"/>
            </w:pPr>
            <w:r>
              <w:rPr>
                <w:rFonts w:cs="Arial"/>
              </w:rPr>
              <w:t>F</w:t>
            </w:r>
          </w:p>
        </w:tc>
        <w:tc>
          <w:tcPr>
            <w:tcW w:w="1791" w:type="dxa"/>
            <w:tcBorders>
              <w:top w:val="single" w:sz="4" w:space="0" w:color="auto"/>
              <w:left w:val="single" w:sz="4" w:space="0" w:color="auto"/>
              <w:bottom w:val="single" w:sz="4" w:space="0" w:color="auto"/>
              <w:right w:val="single" w:sz="4" w:space="0" w:color="auto"/>
            </w:tcBorders>
          </w:tcPr>
          <w:p w14:paraId="0BC2AF2C" w14:textId="77777777" w:rsidR="004822CF" w:rsidRDefault="004822CF" w:rsidP="004822CF">
            <w:pPr>
              <w:pStyle w:val="TAL"/>
              <w:jc w:val="center"/>
              <w:rPr>
                <w:lang w:eastAsia="zh-CN"/>
              </w:rPr>
            </w:pPr>
            <w:r w:rsidRPr="002B15AA">
              <w:rPr>
                <w:rFonts w:cs="Arial"/>
                <w:lang w:eastAsia="zh-CN"/>
              </w:rPr>
              <w:t>T</w:t>
            </w:r>
          </w:p>
        </w:tc>
      </w:tr>
    </w:tbl>
    <w:p w14:paraId="578D5850" w14:textId="77777777" w:rsidR="004822CF" w:rsidRPr="002B15AA" w:rsidRDefault="004822CF" w:rsidP="004822CF">
      <w:pPr>
        <w:pStyle w:val="4"/>
      </w:pPr>
      <w:bookmarkStart w:id="562" w:name="_Toc27405420"/>
      <w:bookmarkStart w:id="563" w:name="_Toc35878610"/>
      <w:bookmarkStart w:id="564" w:name="_Toc36220426"/>
      <w:bookmarkStart w:id="565" w:name="_Toc36474524"/>
      <w:bookmarkStart w:id="566" w:name="_Toc36542796"/>
      <w:bookmarkStart w:id="567" w:name="_Toc36543617"/>
      <w:bookmarkStart w:id="568" w:name="_Toc36567855"/>
      <w:bookmarkStart w:id="569" w:name="_Toc44341540"/>
      <w:bookmarkStart w:id="570" w:name="_Toc51675843"/>
      <w:bookmarkStart w:id="571" w:name="_Toc55895292"/>
      <w:bookmarkStart w:id="572" w:name="_Toc58940377"/>
      <w:r>
        <w:rPr>
          <w:lang w:eastAsia="zh-CN"/>
        </w:rPr>
        <w:t>5</w:t>
      </w:r>
      <w:r w:rsidRPr="002B15AA">
        <w:rPr>
          <w:rFonts w:hint="eastAsia"/>
          <w:lang w:eastAsia="zh-CN"/>
        </w:rPr>
        <w:t>.</w:t>
      </w:r>
      <w:r w:rsidRPr="002B15AA">
        <w:rPr>
          <w:lang w:eastAsia="zh-CN"/>
        </w:rPr>
        <w:t>3.</w:t>
      </w:r>
      <w:r>
        <w:rPr>
          <w:lang w:eastAsia="zh-CN"/>
        </w:rPr>
        <w:t>63</w:t>
      </w:r>
      <w:r w:rsidRPr="002B15AA">
        <w:t>.3</w:t>
      </w:r>
      <w:r w:rsidRPr="002B15AA">
        <w:tab/>
        <w:t>Attribute constraints</w:t>
      </w:r>
      <w:bookmarkEnd w:id="562"/>
      <w:bookmarkEnd w:id="563"/>
      <w:bookmarkEnd w:id="564"/>
      <w:bookmarkEnd w:id="565"/>
      <w:bookmarkEnd w:id="566"/>
      <w:bookmarkEnd w:id="567"/>
      <w:bookmarkEnd w:id="568"/>
      <w:bookmarkEnd w:id="569"/>
      <w:bookmarkEnd w:id="570"/>
      <w:bookmarkEnd w:id="571"/>
      <w:bookmarkEnd w:id="572"/>
    </w:p>
    <w:p w14:paraId="6481D57E" w14:textId="77777777" w:rsidR="004822CF" w:rsidRPr="002B15AA" w:rsidRDefault="004822CF" w:rsidP="004822CF">
      <w:r w:rsidRPr="002B15AA">
        <w:t>None.</w:t>
      </w:r>
    </w:p>
    <w:p w14:paraId="63E83A35" w14:textId="77777777" w:rsidR="004822CF" w:rsidRPr="002B15AA" w:rsidRDefault="004822CF" w:rsidP="004822CF">
      <w:pPr>
        <w:pStyle w:val="4"/>
      </w:pPr>
      <w:bookmarkStart w:id="573" w:name="_Toc27405421"/>
      <w:bookmarkStart w:id="574" w:name="_Toc35878611"/>
      <w:bookmarkStart w:id="575" w:name="_Toc36220427"/>
      <w:bookmarkStart w:id="576" w:name="_Toc36474525"/>
      <w:bookmarkStart w:id="577" w:name="_Toc36542797"/>
      <w:bookmarkStart w:id="578" w:name="_Toc36543618"/>
      <w:bookmarkStart w:id="579" w:name="_Toc36567856"/>
      <w:bookmarkStart w:id="580" w:name="_Toc44341541"/>
      <w:bookmarkStart w:id="581" w:name="_Toc51675844"/>
      <w:bookmarkStart w:id="582" w:name="_Toc55895293"/>
      <w:bookmarkStart w:id="583" w:name="_Toc58940378"/>
      <w:r>
        <w:rPr>
          <w:lang w:eastAsia="zh-CN"/>
        </w:rPr>
        <w:t>5</w:t>
      </w:r>
      <w:r w:rsidRPr="002B15AA">
        <w:rPr>
          <w:rFonts w:hint="eastAsia"/>
          <w:lang w:eastAsia="zh-CN"/>
        </w:rPr>
        <w:t>.</w:t>
      </w:r>
      <w:r w:rsidRPr="002B15AA">
        <w:rPr>
          <w:lang w:eastAsia="zh-CN"/>
        </w:rPr>
        <w:t>3.</w:t>
      </w:r>
      <w:r>
        <w:rPr>
          <w:lang w:eastAsia="zh-CN"/>
        </w:rPr>
        <w:t>63</w:t>
      </w:r>
      <w:r w:rsidRPr="002B15AA">
        <w:t>.4</w:t>
      </w:r>
      <w:r w:rsidRPr="002B15AA">
        <w:tab/>
        <w:t>Notifications</w:t>
      </w:r>
      <w:bookmarkEnd w:id="573"/>
      <w:bookmarkEnd w:id="574"/>
      <w:bookmarkEnd w:id="575"/>
      <w:bookmarkEnd w:id="576"/>
      <w:bookmarkEnd w:id="577"/>
      <w:bookmarkEnd w:id="578"/>
      <w:bookmarkEnd w:id="579"/>
      <w:bookmarkEnd w:id="580"/>
      <w:bookmarkEnd w:id="581"/>
      <w:bookmarkEnd w:id="582"/>
      <w:bookmarkEnd w:id="583"/>
    </w:p>
    <w:p w14:paraId="5F0DF19F" w14:textId="77777777" w:rsidR="004822CF" w:rsidRPr="002B15AA" w:rsidRDefault="004822CF" w:rsidP="004822CF">
      <w:r w:rsidRPr="002B15AA">
        <w:t xml:space="preserve">The common notifications defined in </w:t>
      </w:r>
      <w:proofErr w:type="spellStart"/>
      <w:r w:rsidRPr="002B15AA">
        <w:t>subclause</w:t>
      </w:r>
      <w:proofErr w:type="spellEnd"/>
      <w:r w:rsidRPr="002B15AA">
        <w:t xml:space="preserve"> </w:t>
      </w:r>
      <w:r>
        <w:rPr>
          <w:lang w:eastAsia="zh-CN"/>
        </w:rPr>
        <w:t>5</w:t>
      </w:r>
      <w:r w:rsidRPr="002B15AA">
        <w:rPr>
          <w:rFonts w:hint="eastAsia"/>
          <w:lang w:eastAsia="zh-CN"/>
        </w:rPr>
        <w:t>.5</w:t>
      </w:r>
      <w:r w:rsidRPr="002B15AA">
        <w:t xml:space="preserve"> are valid for this IOC, without exceptions or additions.</w:t>
      </w:r>
    </w:p>
    <w:p w14:paraId="717EC9E8" w14:textId="77777777" w:rsidR="004822CF" w:rsidRDefault="004822CF" w:rsidP="0048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22CF" w:rsidRPr="007D21AA" w14:paraId="41150546" w14:textId="77777777" w:rsidTr="004822CF">
        <w:tc>
          <w:tcPr>
            <w:tcW w:w="9521" w:type="dxa"/>
            <w:shd w:val="clear" w:color="auto" w:fill="FFFFCC"/>
            <w:vAlign w:val="center"/>
          </w:tcPr>
          <w:p w14:paraId="2814CD4F" w14:textId="41F2D925" w:rsidR="004822CF" w:rsidRPr="007D21AA" w:rsidRDefault="004822CF" w:rsidP="004822CF">
            <w:pPr>
              <w:jc w:val="center"/>
              <w:rPr>
                <w:rFonts w:ascii="Arial" w:hAnsi="Arial" w:cs="Arial"/>
                <w:b/>
                <w:bCs/>
                <w:sz w:val="28"/>
                <w:szCs w:val="28"/>
              </w:rPr>
            </w:pPr>
            <w:r>
              <w:rPr>
                <w:rFonts w:ascii="Arial" w:hAnsi="Arial" w:cs="Arial"/>
                <w:b/>
                <w:bCs/>
                <w:sz w:val="28"/>
                <w:szCs w:val="28"/>
                <w:lang w:eastAsia="zh-CN"/>
              </w:rPr>
              <w:lastRenderedPageBreak/>
              <w:t>6</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5567493" w14:textId="77777777" w:rsidR="0081247A" w:rsidRPr="002B15AA" w:rsidRDefault="0081247A" w:rsidP="0081247A">
      <w:pPr>
        <w:pStyle w:val="3"/>
        <w:rPr>
          <w:lang w:eastAsia="zh-CN"/>
        </w:rPr>
      </w:pPr>
      <w:bookmarkStart w:id="584" w:name="_Toc27405432"/>
      <w:bookmarkStart w:id="585" w:name="_Toc35878622"/>
      <w:bookmarkStart w:id="586" w:name="_Toc36220438"/>
      <w:bookmarkStart w:id="587" w:name="_Toc36474536"/>
      <w:bookmarkStart w:id="588" w:name="_Toc36542808"/>
      <w:bookmarkStart w:id="589" w:name="_Toc36543629"/>
      <w:bookmarkStart w:id="590" w:name="_Toc36567867"/>
      <w:bookmarkStart w:id="591" w:name="_Toc44341552"/>
      <w:bookmarkStart w:id="592" w:name="_Toc51675855"/>
      <w:bookmarkStart w:id="593" w:name="_Toc55895304"/>
      <w:bookmarkStart w:id="594" w:name="_Toc58940389"/>
      <w:r w:rsidRPr="002B15AA">
        <w:rPr>
          <w:lang w:eastAsia="zh-CN"/>
        </w:rPr>
        <w:t>5</w:t>
      </w:r>
      <w:r w:rsidRPr="002B15AA">
        <w:rPr>
          <w:rFonts w:hint="eastAsia"/>
          <w:lang w:eastAsia="zh-CN"/>
        </w:rPr>
        <w:t>.3.</w:t>
      </w:r>
      <w:r>
        <w:rPr>
          <w:lang w:eastAsia="zh-CN"/>
        </w:rPr>
        <w:t>66</w:t>
      </w:r>
      <w:r w:rsidRPr="002B15AA">
        <w:rPr>
          <w:lang w:eastAsia="zh-CN"/>
        </w:rPr>
        <w:tab/>
      </w:r>
      <w:proofErr w:type="spellStart"/>
      <w:r>
        <w:rPr>
          <w:rFonts w:ascii="Courier New" w:hAnsi="Courier New"/>
          <w:lang w:eastAsia="zh-CN"/>
        </w:rPr>
        <w:t>SCPFunction</w:t>
      </w:r>
      <w:bookmarkEnd w:id="584"/>
      <w:bookmarkEnd w:id="585"/>
      <w:bookmarkEnd w:id="586"/>
      <w:bookmarkEnd w:id="587"/>
      <w:bookmarkEnd w:id="588"/>
      <w:bookmarkEnd w:id="589"/>
      <w:bookmarkEnd w:id="590"/>
      <w:bookmarkEnd w:id="591"/>
      <w:bookmarkEnd w:id="592"/>
      <w:bookmarkEnd w:id="593"/>
      <w:bookmarkEnd w:id="594"/>
      <w:proofErr w:type="spellEnd"/>
    </w:p>
    <w:p w14:paraId="20C31009" w14:textId="77777777" w:rsidR="0081247A" w:rsidRPr="002B15AA" w:rsidRDefault="0081247A" w:rsidP="0081247A">
      <w:pPr>
        <w:pStyle w:val="4"/>
      </w:pPr>
      <w:bookmarkStart w:id="595" w:name="_Toc27405433"/>
      <w:bookmarkStart w:id="596" w:name="_Toc35878623"/>
      <w:bookmarkStart w:id="597" w:name="_Toc36220439"/>
      <w:bookmarkStart w:id="598" w:name="_Toc36474537"/>
      <w:bookmarkStart w:id="599" w:name="_Toc36542809"/>
      <w:bookmarkStart w:id="600" w:name="_Toc36543630"/>
      <w:bookmarkStart w:id="601" w:name="_Toc36567868"/>
      <w:bookmarkStart w:id="602" w:name="_Toc44341553"/>
      <w:bookmarkStart w:id="603" w:name="_Toc51675856"/>
      <w:bookmarkStart w:id="604" w:name="_Toc55895305"/>
      <w:bookmarkStart w:id="605" w:name="_Toc58940390"/>
      <w:r w:rsidRPr="002B15AA">
        <w:rPr>
          <w:lang w:eastAsia="zh-CN"/>
        </w:rPr>
        <w:t>5</w:t>
      </w:r>
      <w:r w:rsidRPr="002B15AA">
        <w:rPr>
          <w:rFonts w:hint="eastAsia"/>
          <w:lang w:eastAsia="zh-CN"/>
        </w:rPr>
        <w:t>.3.</w:t>
      </w:r>
      <w:r>
        <w:rPr>
          <w:lang w:eastAsia="zh-CN"/>
        </w:rPr>
        <w:t>67</w:t>
      </w:r>
      <w:r w:rsidRPr="002B15AA">
        <w:t>.1</w:t>
      </w:r>
      <w:r w:rsidRPr="002B15AA">
        <w:tab/>
        <w:t>Definition</w:t>
      </w:r>
      <w:bookmarkEnd w:id="595"/>
      <w:bookmarkEnd w:id="596"/>
      <w:bookmarkEnd w:id="597"/>
      <w:bookmarkEnd w:id="598"/>
      <w:bookmarkEnd w:id="599"/>
      <w:bookmarkEnd w:id="600"/>
      <w:bookmarkEnd w:id="601"/>
      <w:bookmarkEnd w:id="602"/>
      <w:bookmarkEnd w:id="603"/>
      <w:bookmarkEnd w:id="604"/>
      <w:bookmarkEnd w:id="605"/>
    </w:p>
    <w:p w14:paraId="764ADA92" w14:textId="77777777" w:rsidR="0081247A" w:rsidRPr="002B15AA" w:rsidRDefault="0081247A" w:rsidP="0081247A">
      <w:r w:rsidRPr="002B15AA">
        <w:t xml:space="preserve">This IOC represents a </w:t>
      </w:r>
      <w:r>
        <w:t>Service Communication Proxy</w:t>
      </w:r>
      <w:r w:rsidRPr="002B15AA">
        <w:t>, which is defined in 3GPP TS 2</w:t>
      </w:r>
      <w:r>
        <w:t>3</w:t>
      </w:r>
      <w:r w:rsidRPr="002B15AA">
        <w:t>.5</w:t>
      </w:r>
      <w:r>
        <w:t>01 [2]</w:t>
      </w:r>
      <w:r w:rsidRPr="002B15AA">
        <w:t>.</w:t>
      </w:r>
    </w:p>
    <w:p w14:paraId="30B000CF" w14:textId="77777777" w:rsidR="0081247A" w:rsidRDefault="0081247A" w:rsidP="0081247A">
      <w:pPr>
        <w:pStyle w:val="4"/>
        <w:rPr>
          <w:ins w:id="606" w:author="Huawei" w:date="2021-01-12T10:51:00Z"/>
        </w:rPr>
      </w:pPr>
      <w:bookmarkStart w:id="607" w:name="_Toc27405434"/>
      <w:bookmarkStart w:id="608" w:name="_Toc35878624"/>
      <w:bookmarkStart w:id="609" w:name="_Toc36220440"/>
      <w:bookmarkStart w:id="610" w:name="_Toc36474538"/>
      <w:bookmarkStart w:id="611" w:name="_Toc36542810"/>
      <w:bookmarkStart w:id="612" w:name="_Toc36543631"/>
      <w:bookmarkStart w:id="613" w:name="_Toc36567869"/>
      <w:bookmarkStart w:id="614" w:name="_Toc44341554"/>
      <w:bookmarkStart w:id="615" w:name="_Toc51675857"/>
      <w:bookmarkStart w:id="616" w:name="_Toc55895306"/>
      <w:bookmarkStart w:id="617" w:name="_Toc58940391"/>
      <w:r w:rsidRPr="002B15AA">
        <w:rPr>
          <w:lang w:eastAsia="zh-CN"/>
        </w:rPr>
        <w:t>5</w:t>
      </w:r>
      <w:r w:rsidRPr="002B15AA">
        <w:rPr>
          <w:rFonts w:hint="eastAsia"/>
          <w:lang w:eastAsia="zh-CN"/>
        </w:rPr>
        <w:t>.3.</w:t>
      </w:r>
      <w:r>
        <w:rPr>
          <w:lang w:eastAsia="zh-CN"/>
        </w:rPr>
        <w:t>67</w:t>
      </w:r>
      <w:r w:rsidRPr="002B15AA">
        <w:t>.2</w:t>
      </w:r>
      <w:r w:rsidRPr="002B15AA">
        <w:tab/>
        <w:t>Attributes</w:t>
      </w:r>
      <w:bookmarkEnd w:id="607"/>
      <w:bookmarkEnd w:id="608"/>
      <w:bookmarkEnd w:id="609"/>
      <w:bookmarkEnd w:id="610"/>
      <w:bookmarkEnd w:id="611"/>
      <w:bookmarkEnd w:id="612"/>
      <w:bookmarkEnd w:id="613"/>
      <w:bookmarkEnd w:id="614"/>
      <w:bookmarkEnd w:id="615"/>
      <w:bookmarkEnd w:id="616"/>
      <w:bookmarkEnd w:id="617"/>
    </w:p>
    <w:p w14:paraId="5371D1E2" w14:textId="0F401E6A" w:rsidR="00F0625E" w:rsidRPr="00F0625E" w:rsidRDefault="00F0625E" w:rsidP="00F0625E">
      <w:pPr>
        <w:jc w:val="both"/>
      </w:pPr>
      <w:ins w:id="618" w:author="Huawei" w:date="2021-01-12T10:51:00Z">
        <w:r>
          <w:t xml:space="preserve">The </w:t>
        </w:r>
        <w:proofErr w:type="spellStart"/>
        <w:r w:rsidRPr="0087429E">
          <w:rPr>
            <w:rFonts w:ascii="Courier New" w:hAnsi="Courier New"/>
          </w:rPr>
          <w:t>SCPFunction</w:t>
        </w:r>
        <w:proofErr w:type="spellEnd"/>
        <w:r>
          <w:rPr>
            <w:lang w:eastAsia="zh-CN"/>
          </w:rPr>
          <w:t xml:space="preserve"> </w:t>
        </w:r>
        <w:r>
          <w:t xml:space="preserve">IOC includes attributes inherited from </w:t>
        </w:r>
        <w:proofErr w:type="spellStart"/>
        <w:r>
          <w:t>ManagedFunction</w:t>
        </w:r>
        <w:proofErr w:type="spellEnd"/>
        <w:r>
          <w:t xml:space="preserve">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1"/>
        <w:gridCol w:w="1218"/>
        <w:gridCol w:w="1167"/>
        <w:gridCol w:w="1254"/>
        <w:gridCol w:w="1257"/>
        <w:gridCol w:w="1242"/>
      </w:tblGrid>
      <w:tr w:rsidR="0081247A" w:rsidRPr="002B15AA" w14:paraId="15567891" w14:textId="77777777" w:rsidTr="00AC443D">
        <w:trPr>
          <w:cantSplit/>
          <w:jc w:val="center"/>
        </w:trPr>
        <w:tc>
          <w:tcPr>
            <w:tcW w:w="3650" w:type="dxa"/>
            <w:shd w:val="pct10" w:color="auto" w:fill="FFFFFF"/>
            <w:vAlign w:val="center"/>
          </w:tcPr>
          <w:p w14:paraId="6B1BE315" w14:textId="77777777" w:rsidR="0081247A" w:rsidRPr="002B15AA" w:rsidRDefault="0081247A" w:rsidP="00AC443D">
            <w:pPr>
              <w:pStyle w:val="TAH"/>
            </w:pPr>
            <w:r w:rsidRPr="002B15AA">
              <w:t>Attribute name</w:t>
            </w:r>
          </w:p>
        </w:tc>
        <w:tc>
          <w:tcPr>
            <w:tcW w:w="1248" w:type="dxa"/>
            <w:shd w:val="pct10" w:color="auto" w:fill="FFFFFF"/>
            <w:vAlign w:val="center"/>
          </w:tcPr>
          <w:p w14:paraId="27E38D53" w14:textId="77777777" w:rsidR="0081247A" w:rsidRPr="002B15AA" w:rsidRDefault="0081247A" w:rsidP="00AC443D">
            <w:pPr>
              <w:pStyle w:val="TAH"/>
            </w:pPr>
            <w:r w:rsidRPr="002B15AA">
              <w:t>Support Qualifier</w:t>
            </w:r>
          </w:p>
        </w:tc>
        <w:tc>
          <w:tcPr>
            <w:tcW w:w="1167" w:type="dxa"/>
            <w:shd w:val="pct10" w:color="auto" w:fill="FFFFFF"/>
            <w:vAlign w:val="center"/>
          </w:tcPr>
          <w:p w14:paraId="5FB163D2" w14:textId="77777777" w:rsidR="0081247A" w:rsidRPr="002B15AA" w:rsidRDefault="0081247A" w:rsidP="00AC443D">
            <w:pPr>
              <w:pStyle w:val="TAH"/>
            </w:pPr>
            <w:proofErr w:type="spellStart"/>
            <w:r w:rsidRPr="002B15AA">
              <w:t>isReadable</w:t>
            </w:r>
            <w:proofErr w:type="spellEnd"/>
          </w:p>
        </w:tc>
        <w:tc>
          <w:tcPr>
            <w:tcW w:w="1274" w:type="dxa"/>
            <w:shd w:val="pct10" w:color="auto" w:fill="FFFFFF"/>
            <w:vAlign w:val="center"/>
          </w:tcPr>
          <w:p w14:paraId="334F51BF" w14:textId="77777777" w:rsidR="0081247A" w:rsidRPr="002B15AA" w:rsidRDefault="0081247A" w:rsidP="00AC443D">
            <w:pPr>
              <w:pStyle w:val="TAH"/>
            </w:pPr>
            <w:proofErr w:type="spellStart"/>
            <w:r w:rsidRPr="002B15AA">
              <w:t>isWritable</w:t>
            </w:r>
            <w:proofErr w:type="spellEnd"/>
          </w:p>
        </w:tc>
        <w:tc>
          <w:tcPr>
            <w:tcW w:w="1273" w:type="dxa"/>
            <w:shd w:val="pct10" w:color="auto" w:fill="FFFFFF"/>
            <w:vAlign w:val="center"/>
          </w:tcPr>
          <w:p w14:paraId="04FFD9CB" w14:textId="77777777" w:rsidR="0081247A" w:rsidRPr="002B15AA" w:rsidRDefault="0081247A" w:rsidP="00AC443D">
            <w:pPr>
              <w:pStyle w:val="TAH"/>
            </w:pPr>
            <w:proofErr w:type="spellStart"/>
            <w:r w:rsidRPr="002B15AA">
              <w:rPr>
                <w:rFonts w:cs="Arial"/>
                <w:bCs/>
                <w:szCs w:val="18"/>
              </w:rPr>
              <w:t>isInvariant</w:t>
            </w:r>
            <w:proofErr w:type="spellEnd"/>
          </w:p>
        </w:tc>
        <w:tc>
          <w:tcPr>
            <w:tcW w:w="1243" w:type="dxa"/>
            <w:shd w:val="pct10" w:color="auto" w:fill="FFFFFF"/>
            <w:vAlign w:val="center"/>
          </w:tcPr>
          <w:p w14:paraId="6652E635" w14:textId="77777777" w:rsidR="0081247A" w:rsidRPr="002B15AA" w:rsidRDefault="0081247A" w:rsidP="00AC443D">
            <w:pPr>
              <w:pStyle w:val="TAH"/>
            </w:pPr>
            <w:proofErr w:type="spellStart"/>
            <w:r w:rsidRPr="002B15AA">
              <w:t>isNotifyable</w:t>
            </w:r>
            <w:proofErr w:type="spellEnd"/>
          </w:p>
        </w:tc>
      </w:tr>
      <w:tr w:rsidR="0081247A" w:rsidRPr="002B15AA" w14:paraId="493B9827" w14:textId="77777777" w:rsidTr="00AC443D">
        <w:trPr>
          <w:cantSplit/>
          <w:jc w:val="center"/>
        </w:trPr>
        <w:tc>
          <w:tcPr>
            <w:tcW w:w="3650" w:type="dxa"/>
          </w:tcPr>
          <w:p w14:paraId="315C0913" w14:textId="77777777" w:rsidR="0081247A" w:rsidRPr="00C85889" w:rsidRDefault="0081247A" w:rsidP="00AC443D">
            <w:pPr>
              <w:pStyle w:val="TAL"/>
              <w:rPr>
                <w:rFonts w:ascii="Courier New" w:hAnsi="Courier New" w:cs="Courier New"/>
                <w:lang w:eastAsia="zh-CN"/>
              </w:rPr>
            </w:pPr>
            <w:proofErr w:type="spellStart"/>
            <w:r>
              <w:rPr>
                <w:rFonts w:ascii="Courier New" w:hAnsi="Courier New" w:cs="Courier New"/>
                <w:lang w:eastAsia="zh-CN"/>
              </w:rPr>
              <w:t>supportedFuncList</w:t>
            </w:r>
            <w:proofErr w:type="spellEnd"/>
          </w:p>
        </w:tc>
        <w:tc>
          <w:tcPr>
            <w:tcW w:w="1248" w:type="dxa"/>
          </w:tcPr>
          <w:p w14:paraId="32D4F2CC" w14:textId="77777777" w:rsidR="0081247A" w:rsidRPr="002B15AA" w:rsidRDefault="0081247A" w:rsidP="00AC443D">
            <w:pPr>
              <w:pStyle w:val="TAL"/>
              <w:jc w:val="center"/>
            </w:pPr>
            <w:r>
              <w:t>M</w:t>
            </w:r>
          </w:p>
        </w:tc>
        <w:tc>
          <w:tcPr>
            <w:tcW w:w="1167" w:type="dxa"/>
          </w:tcPr>
          <w:p w14:paraId="2E734E3B" w14:textId="77777777" w:rsidR="0081247A" w:rsidRPr="002B15AA" w:rsidRDefault="0081247A" w:rsidP="00AC443D">
            <w:pPr>
              <w:pStyle w:val="TAL"/>
              <w:jc w:val="center"/>
            </w:pPr>
            <w:r w:rsidRPr="002B15AA">
              <w:t>T</w:t>
            </w:r>
          </w:p>
        </w:tc>
        <w:tc>
          <w:tcPr>
            <w:tcW w:w="1274" w:type="dxa"/>
          </w:tcPr>
          <w:p w14:paraId="188D0A46" w14:textId="77777777" w:rsidR="0081247A" w:rsidRPr="002B15AA" w:rsidRDefault="0081247A" w:rsidP="00AC443D">
            <w:pPr>
              <w:pStyle w:val="TAL"/>
              <w:jc w:val="center"/>
            </w:pPr>
            <w:r w:rsidRPr="002B15AA">
              <w:t>T</w:t>
            </w:r>
          </w:p>
        </w:tc>
        <w:tc>
          <w:tcPr>
            <w:tcW w:w="1273" w:type="dxa"/>
          </w:tcPr>
          <w:p w14:paraId="75CFD4ED" w14:textId="77777777" w:rsidR="0081247A" w:rsidRPr="002B15AA" w:rsidRDefault="0081247A" w:rsidP="00AC443D">
            <w:pPr>
              <w:pStyle w:val="TAL"/>
              <w:jc w:val="center"/>
              <w:rPr>
                <w:lang w:eastAsia="zh-CN"/>
              </w:rPr>
            </w:pPr>
            <w:r w:rsidRPr="002B15AA">
              <w:rPr>
                <w:rFonts w:hint="eastAsia"/>
                <w:lang w:eastAsia="zh-CN"/>
              </w:rPr>
              <w:t>F</w:t>
            </w:r>
          </w:p>
        </w:tc>
        <w:tc>
          <w:tcPr>
            <w:tcW w:w="1243" w:type="dxa"/>
          </w:tcPr>
          <w:p w14:paraId="41287C76" w14:textId="77777777" w:rsidR="0081247A" w:rsidRPr="002B15AA" w:rsidRDefault="0081247A" w:rsidP="00AC443D">
            <w:pPr>
              <w:pStyle w:val="TAL"/>
              <w:jc w:val="center"/>
            </w:pPr>
            <w:r w:rsidRPr="002B15AA">
              <w:t>T</w:t>
            </w:r>
          </w:p>
        </w:tc>
      </w:tr>
      <w:tr w:rsidR="0081247A" w:rsidRPr="002B15AA" w14:paraId="0151978F" w14:textId="77777777" w:rsidTr="00AC443D">
        <w:trPr>
          <w:cantSplit/>
          <w:jc w:val="center"/>
        </w:trPr>
        <w:tc>
          <w:tcPr>
            <w:tcW w:w="3650" w:type="dxa"/>
          </w:tcPr>
          <w:p w14:paraId="0E48EF7B" w14:textId="77777777" w:rsidR="0081247A" w:rsidRPr="00C85889" w:rsidRDefault="0081247A" w:rsidP="00AC443D">
            <w:pPr>
              <w:pStyle w:val="TAL"/>
              <w:rPr>
                <w:rFonts w:ascii="Courier New" w:hAnsi="Courier New" w:cs="Courier New"/>
                <w:lang w:eastAsia="zh-CN"/>
              </w:rPr>
            </w:pPr>
            <w:r>
              <w:rPr>
                <w:rFonts w:ascii="Courier New" w:hAnsi="Courier New" w:cs="Courier New"/>
                <w:lang w:eastAsia="zh-CN"/>
              </w:rPr>
              <w:t>address</w:t>
            </w:r>
          </w:p>
        </w:tc>
        <w:tc>
          <w:tcPr>
            <w:tcW w:w="1248" w:type="dxa"/>
          </w:tcPr>
          <w:p w14:paraId="1F17F6F6" w14:textId="77777777" w:rsidR="0081247A" w:rsidRPr="002B15AA" w:rsidRDefault="0081247A" w:rsidP="00AC443D">
            <w:pPr>
              <w:pStyle w:val="TAL"/>
              <w:jc w:val="center"/>
            </w:pPr>
            <w:r>
              <w:t>M</w:t>
            </w:r>
          </w:p>
        </w:tc>
        <w:tc>
          <w:tcPr>
            <w:tcW w:w="1167" w:type="dxa"/>
          </w:tcPr>
          <w:p w14:paraId="7569F476" w14:textId="77777777" w:rsidR="0081247A" w:rsidRPr="002B15AA" w:rsidRDefault="0081247A" w:rsidP="00AC443D">
            <w:pPr>
              <w:pStyle w:val="TAL"/>
              <w:jc w:val="center"/>
            </w:pPr>
            <w:r w:rsidRPr="002B15AA">
              <w:t>T</w:t>
            </w:r>
          </w:p>
        </w:tc>
        <w:tc>
          <w:tcPr>
            <w:tcW w:w="1274" w:type="dxa"/>
          </w:tcPr>
          <w:p w14:paraId="7CD43C70" w14:textId="77777777" w:rsidR="0081247A" w:rsidRPr="002B15AA" w:rsidRDefault="0081247A" w:rsidP="00AC443D">
            <w:pPr>
              <w:pStyle w:val="TAL"/>
              <w:jc w:val="center"/>
            </w:pPr>
            <w:r w:rsidRPr="002B15AA">
              <w:rPr>
                <w:rFonts w:hint="eastAsia"/>
              </w:rPr>
              <w:t>T</w:t>
            </w:r>
          </w:p>
        </w:tc>
        <w:tc>
          <w:tcPr>
            <w:tcW w:w="1273" w:type="dxa"/>
          </w:tcPr>
          <w:p w14:paraId="751F9257" w14:textId="77777777" w:rsidR="0081247A" w:rsidRPr="002B15AA" w:rsidRDefault="0081247A" w:rsidP="00AC443D">
            <w:pPr>
              <w:pStyle w:val="TAL"/>
              <w:jc w:val="center"/>
              <w:rPr>
                <w:lang w:eastAsia="zh-CN"/>
              </w:rPr>
            </w:pPr>
            <w:r w:rsidRPr="002B15AA">
              <w:rPr>
                <w:rFonts w:hint="eastAsia"/>
                <w:lang w:eastAsia="zh-CN"/>
              </w:rPr>
              <w:t>F</w:t>
            </w:r>
          </w:p>
        </w:tc>
        <w:tc>
          <w:tcPr>
            <w:tcW w:w="1243" w:type="dxa"/>
          </w:tcPr>
          <w:p w14:paraId="573E04F9" w14:textId="77777777" w:rsidR="0081247A" w:rsidRPr="002B15AA" w:rsidRDefault="0081247A" w:rsidP="00AC443D">
            <w:pPr>
              <w:pStyle w:val="TAL"/>
              <w:jc w:val="center"/>
            </w:pPr>
            <w:r w:rsidRPr="002B15AA">
              <w:t>T</w:t>
            </w:r>
          </w:p>
        </w:tc>
      </w:tr>
    </w:tbl>
    <w:p w14:paraId="322FE6EC" w14:textId="77777777" w:rsidR="0081247A" w:rsidRPr="002B15AA" w:rsidRDefault="0081247A" w:rsidP="0081247A">
      <w:pPr>
        <w:pStyle w:val="4"/>
      </w:pPr>
      <w:bookmarkStart w:id="619" w:name="_Toc27405435"/>
      <w:bookmarkStart w:id="620" w:name="_Toc35878625"/>
      <w:bookmarkStart w:id="621" w:name="_Toc36220441"/>
      <w:bookmarkStart w:id="622" w:name="_Toc36474539"/>
      <w:bookmarkStart w:id="623" w:name="_Toc36542811"/>
      <w:bookmarkStart w:id="624" w:name="_Toc36543632"/>
      <w:bookmarkStart w:id="625" w:name="_Toc36567870"/>
      <w:bookmarkStart w:id="626" w:name="_Toc44341555"/>
      <w:bookmarkStart w:id="627" w:name="_Toc51675858"/>
      <w:bookmarkStart w:id="628" w:name="_Toc55895307"/>
      <w:bookmarkStart w:id="629" w:name="_Toc58940392"/>
      <w:r w:rsidRPr="002B15AA">
        <w:rPr>
          <w:lang w:eastAsia="zh-CN"/>
        </w:rPr>
        <w:t>5</w:t>
      </w:r>
      <w:r w:rsidRPr="002B15AA">
        <w:t>.3.</w:t>
      </w:r>
      <w:r>
        <w:t>67</w:t>
      </w:r>
      <w:r w:rsidRPr="002B15AA">
        <w:t>.3</w:t>
      </w:r>
      <w:r w:rsidRPr="002B15AA">
        <w:tab/>
        <w:t>Attribute constraints</w:t>
      </w:r>
      <w:bookmarkEnd w:id="619"/>
      <w:bookmarkEnd w:id="620"/>
      <w:bookmarkEnd w:id="621"/>
      <w:bookmarkEnd w:id="622"/>
      <w:bookmarkEnd w:id="623"/>
      <w:bookmarkEnd w:id="624"/>
      <w:bookmarkEnd w:id="625"/>
      <w:bookmarkEnd w:id="626"/>
      <w:bookmarkEnd w:id="627"/>
      <w:bookmarkEnd w:id="628"/>
      <w:bookmarkEnd w:id="629"/>
    </w:p>
    <w:p w14:paraId="72BAB862" w14:textId="77777777" w:rsidR="0081247A" w:rsidRPr="002B15AA" w:rsidRDefault="0081247A" w:rsidP="0081247A">
      <w:r w:rsidRPr="002B15AA">
        <w:t>None.</w:t>
      </w:r>
    </w:p>
    <w:p w14:paraId="00408C57" w14:textId="77777777" w:rsidR="0081247A" w:rsidRPr="002B15AA" w:rsidRDefault="0081247A" w:rsidP="0081247A">
      <w:pPr>
        <w:pStyle w:val="4"/>
      </w:pPr>
      <w:bookmarkStart w:id="630" w:name="_Toc27405436"/>
      <w:bookmarkStart w:id="631" w:name="_Toc35878626"/>
      <w:bookmarkStart w:id="632" w:name="_Toc36220442"/>
      <w:bookmarkStart w:id="633" w:name="_Toc36474540"/>
      <w:bookmarkStart w:id="634" w:name="_Toc36542812"/>
      <w:bookmarkStart w:id="635" w:name="_Toc36543633"/>
      <w:bookmarkStart w:id="636" w:name="_Toc36567871"/>
      <w:bookmarkStart w:id="637" w:name="_Toc44341556"/>
      <w:bookmarkStart w:id="638" w:name="_Toc51675859"/>
      <w:bookmarkStart w:id="639" w:name="_Toc55895308"/>
      <w:bookmarkStart w:id="640" w:name="_Toc58940393"/>
      <w:r w:rsidRPr="002B15AA">
        <w:rPr>
          <w:lang w:eastAsia="zh-CN"/>
        </w:rPr>
        <w:t>5</w:t>
      </w:r>
      <w:r w:rsidRPr="002B15AA">
        <w:t>.3.</w:t>
      </w:r>
      <w:r>
        <w:t>67</w:t>
      </w:r>
      <w:r w:rsidRPr="002B15AA">
        <w:t>.4</w:t>
      </w:r>
      <w:r w:rsidRPr="002B15AA">
        <w:tab/>
        <w:t>Notifications</w:t>
      </w:r>
      <w:bookmarkEnd w:id="630"/>
      <w:bookmarkEnd w:id="631"/>
      <w:bookmarkEnd w:id="632"/>
      <w:bookmarkEnd w:id="633"/>
      <w:bookmarkEnd w:id="634"/>
      <w:bookmarkEnd w:id="635"/>
      <w:bookmarkEnd w:id="636"/>
      <w:bookmarkEnd w:id="637"/>
      <w:bookmarkEnd w:id="638"/>
      <w:bookmarkEnd w:id="639"/>
      <w:bookmarkEnd w:id="640"/>
    </w:p>
    <w:p w14:paraId="4754A3B9" w14:textId="77777777" w:rsidR="0081247A" w:rsidRPr="002B15AA" w:rsidRDefault="0081247A" w:rsidP="0081247A">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5.5</w:t>
      </w:r>
      <w:r w:rsidRPr="002B15AA">
        <w:t xml:space="preserve"> are valid for this IOC, without exceptions or additions.</w:t>
      </w:r>
    </w:p>
    <w:p w14:paraId="55C0FA65" w14:textId="77777777" w:rsidR="004822CF" w:rsidRPr="0081247A" w:rsidRDefault="004822CF">
      <w:pPr>
        <w:rPr>
          <w:noProof/>
        </w:rPr>
      </w:pPr>
    </w:p>
    <w:p w14:paraId="6752E096" w14:textId="77777777" w:rsidR="004822CF" w:rsidRPr="004822CF" w:rsidRDefault="004822CF">
      <w:pPr>
        <w:rPr>
          <w:noProof/>
        </w:rPr>
      </w:pPr>
    </w:p>
    <w:p w14:paraId="6D239D3F" w14:textId="77777777" w:rsidR="0081247A" w:rsidRDefault="0081247A" w:rsidP="00812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47A" w:rsidRPr="007D21AA" w14:paraId="61842813" w14:textId="77777777" w:rsidTr="00AC443D">
        <w:tc>
          <w:tcPr>
            <w:tcW w:w="9521" w:type="dxa"/>
            <w:shd w:val="clear" w:color="auto" w:fill="FFFFCC"/>
            <w:vAlign w:val="center"/>
          </w:tcPr>
          <w:p w14:paraId="0A545D18" w14:textId="41CD5794" w:rsidR="0081247A" w:rsidRPr="007D21AA" w:rsidRDefault="0081247A" w:rsidP="00AC443D">
            <w:pPr>
              <w:jc w:val="center"/>
              <w:rPr>
                <w:rFonts w:ascii="Arial" w:hAnsi="Arial" w:cs="Arial"/>
                <w:b/>
                <w:bCs/>
                <w:sz w:val="28"/>
                <w:szCs w:val="28"/>
              </w:rPr>
            </w:pPr>
            <w:r>
              <w:rPr>
                <w:rFonts w:ascii="Arial" w:hAnsi="Arial" w:cs="Arial"/>
                <w:b/>
                <w:bCs/>
                <w:sz w:val="28"/>
                <w:szCs w:val="28"/>
                <w:lang w:eastAsia="zh-CN"/>
              </w:rPr>
              <w:t>7</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DA83891" w14:textId="77777777" w:rsidR="0081247A" w:rsidRPr="002B15AA" w:rsidRDefault="0081247A" w:rsidP="0081247A">
      <w:pPr>
        <w:pStyle w:val="3"/>
        <w:rPr>
          <w:rFonts w:cs="Arial"/>
          <w:lang w:eastAsia="zh-CN"/>
        </w:rPr>
      </w:pPr>
      <w:bookmarkStart w:id="641" w:name="_Toc44341567"/>
      <w:bookmarkStart w:id="642" w:name="_Toc51675870"/>
      <w:bookmarkStart w:id="643" w:name="_Toc55895319"/>
      <w:bookmarkStart w:id="644" w:name="_Toc58940404"/>
      <w:r w:rsidRPr="002B15AA">
        <w:rPr>
          <w:rFonts w:cs="Arial"/>
          <w:lang w:eastAsia="zh-CN"/>
        </w:rPr>
        <w:t>5.3.</w:t>
      </w:r>
      <w:r>
        <w:rPr>
          <w:rFonts w:cs="Arial"/>
          <w:lang w:eastAsia="zh-CN"/>
        </w:rPr>
        <w:t>70</w:t>
      </w:r>
      <w:r w:rsidRPr="002B15AA">
        <w:rPr>
          <w:rFonts w:cs="Arial"/>
          <w:lang w:eastAsia="zh-CN"/>
        </w:rPr>
        <w:tab/>
      </w:r>
      <w:proofErr w:type="spellStart"/>
      <w:r>
        <w:rPr>
          <w:rFonts w:ascii="Courier New" w:hAnsi="Courier New"/>
        </w:rPr>
        <w:t>QFQoSMonitoringControl</w:t>
      </w:r>
      <w:bookmarkEnd w:id="641"/>
      <w:bookmarkEnd w:id="642"/>
      <w:bookmarkEnd w:id="643"/>
      <w:bookmarkEnd w:id="644"/>
      <w:proofErr w:type="spellEnd"/>
    </w:p>
    <w:p w14:paraId="498EF1C2" w14:textId="77777777" w:rsidR="0081247A" w:rsidRPr="002B15AA" w:rsidRDefault="0081247A" w:rsidP="0081247A">
      <w:pPr>
        <w:pStyle w:val="4"/>
      </w:pPr>
      <w:bookmarkStart w:id="645" w:name="_Toc4400893"/>
      <w:bookmarkStart w:id="646" w:name="_Toc44341568"/>
      <w:bookmarkStart w:id="647" w:name="_Toc51675871"/>
      <w:bookmarkStart w:id="648" w:name="_Toc55895320"/>
      <w:bookmarkStart w:id="649" w:name="_Toc58940405"/>
      <w:r w:rsidRPr="002B15AA">
        <w:rPr>
          <w:lang w:eastAsia="zh-CN"/>
        </w:rPr>
        <w:t>5.3</w:t>
      </w:r>
      <w:r w:rsidRPr="002B15AA">
        <w:t>.</w:t>
      </w:r>
      <w:r>
        <w:t>70</w:t>
      </w:r>
      <w:r w:rsidRPr="002B15AA">
        <w:t>.1</w:t>
      </w:r>
      <w:r w:rsidRPr="002B15AA">
        <w:tab/>
        <w:t>Definition</w:t>
      </w:r>
      <w:bookmarkEnd w:id="645"/>
      <w:bookmarkEnd w:id="646"/>
      <w:bookmarkEnd w:id="647"/>
      <w:bookmarkEnd w:id="648"/>
      <w:bookmarkEnd w:id="649"/>
    </w:p>
    <w:p w14:paraId="0BDD8C93" w14:textId="77777777" w:rsidR="0081247A" w:rsidRDefault="0081247A" w:rsidP="0081247A">
      <w:r w:rsidRPr="002B15AA">
        <w:t xml:space="preserve">This IOC </w:t>
      </w:r>
      <w:r>
        <w:t>specifies the</w:t>
      </w:r>
      <w:r w:rsidRPr="002B15AA">
        <w:t xml:space="preserve"> </w:t>
      </w:r>
      <w:r>
        <w:t xml:space="preserve">capabilities and properties for control of </w:t>
      </w:r>
      <w:proofErr w:type="spellStart"/>
      <w:r>
        <w:t>QoS</w:t>
      </w:r>
      <w:proofErr w:type="spellEnd"/>
      <w:r>
        <w:t xml:space="preserve"> monitoring per </w:t>
      </w:r>
      <w:proofErr w:type="spellStart"/>
      <w:r>
        <w:t>QoS</w:t>
      </w:r>
      <w:proofErr w:type="spellEnd"/>
      <w:r>
        <w:t xml:space="preserve"> flow per UE for URLLC service. </w:t>
      </w:r>
      <w:r w:rsidRPr="002B15AA">
        <w:t xml:space="preserve">For more information about </w:t>
      </w:r>
      <w:proofErr w:type="spellStart"/>
      <w:r>
        <w:t>QoS</w:t>
      </w:r>
      <w:proofErr w:type="spellEnd"/>
      <w:r>
        <w:t xml:space="preserve"> monitoring per </w:t>
      </w:r>
      <w:proofErr w:type="spellStart"/>
      <w:r>
        <w:t>QoS</w:t>
      </w:r>
      <w:proofErr w:type="spellEnd"/>
      <w:r>
        <w:t xml:space="preserve"> flow per UE</w:t>
      </w:r>
      <w:r w:rsidRPr="002B15AA">
        <w:t>, see 3GPP TS 23.501 [2].</w:t>
      </w:r>
      <w:r>
        <w:t xml:space="preserve"> </w:t>
      </w:r>
    </w:p>
    <w:p w14:paraId="4D66A8DC" w14:textId="77777777" w:rsidR="0081247A" w:rsidRPr="002B15AA" w:rsidRDefault="0081247A" w:rsidP="0081247A">
      <w:r>
        <w:t xml:space="preserve">If the </w:t>
      </w:r>
      <w:proofErr w:type="spellStart"/>
      <w:r>
        <w:t>QoS</w:t>
      </w:r>
      <w:proofErr w:type="spellEnd"/>
      <w:r>
        <w:t xml:space="preserve"> monitoring per </w:t>
      </w:r>
      <w:proofErr w:type="spellStart"/>
      <w:r>
        <w:t>QoS</w:t>
      </w:r>
      <w:proofErr w:type="spellEnd"/>
      <w:r>
        <w:t xml:space="preserve"> flow per UE is enabled, the SMF requests the PSA UPF to perform the </w:t>
      </w:r>
      <w:proofErr w:type="spellStart"/>
      <w:r>
        <w:t>QoS</w:t>
      </w:r>
      <w:proofErr w:type="spellEnd"/>
      <w:r>
        <w:t xml:space="preserve"> monitoring per </w:t>
      </w:r>
      <w:proofErr w:type="spellStart"/>
      <w:r>
        <w:t>QoS</w:t>
      </w:r>
      <w:proofErr w:type="spellEnd"/>
      <w:r>
        <w:t xml:space="preserve"> flow per UE based on the attributes of the instance of this IOC.</w:t>
      </w:r>
    </w:p>
    <w:p w14:paraId="7668E85E" w14:textId="77777777" w:rsidR="0081247A" w:rsidRDefault="0081247A" w:rsidP="0081247A">
      <w:pPr>
        <w:pStyle w:val="4"/>
        <w:rPr>
          <w:ins w:id="650" w:author="Huawei" w:date="2021-01-12T10:51:00Z"/>
        </w:rPr>
      </w:pPr>
      <w:bookmarkStart w:id="651" w:name="_Toc4400894"/>
      <w:bookmarkStart w:id="652" w:name="_Toc44341569"/>
      <w:bookmarkStart w:id="653" w:name="_Toc51675872"/>
      <w:bookmarkStart w:id="654" w:name="_Toc55895321"/>
      <w:bookmarkStart w:id="655" w:name="_Toc58940406"/>
      <w:r w:rsidRPr="002B15AA">
        <w:t>5.3.</w:t>
      </w:r>
      <w:r>
        <w:t>70</w:t>
      </w:r>
      <w:r w:rsidRPr="002B15AA">
        <w:t>.2</w:t>
      </w:r>
      <w:r w:rsidRPr="002B15AA">
        <w:tab/>
        <w:t>Attributes</w:t>
      </w:r>
      <w:bookmarkEnd w:id="651"/>
      <w:bookmarkEnd w:id="652"/>
      <w:bookmarkEnd w:id="653"/>
      <w:bookmarkEnd w:id="654"/>
      <w:bookmarkEnd w:id="655"/>
    </w:p>
    <w:p w14:paraId="69C77E69" w14:textId="390A8139" w:rsidR="00A22B75" w:rsidRPr="00A22B75" w:rsidRDefault="00A22B75" w:rsidP="00A22B75">
      <w:pPr>
        <w:jc w:val="both"/>
      </w:pPr>
      <w:ins w:id="656" w:author="Huawei" w:date="2021-01-12T10:51:00Z">
        <w:r>
          <w:t xml:space="preserve">The </w:t>
        </w:r>
      </w:ins>
      <w:proofErr w:type="spellStart"/>
      <w:ins w:id="657" w:author="Huawei" w:date="2021-01-12T10:52:00Z">
        <w:r w:rsidRPr="0087429E">
          <w:rPr>
            <w:rFonts w:ascii="Courier New" w:hAnsi="Courier New"/>
          </w:rPr>
          <w:t>QFQoSMonitoringControl</w:t>
        </w:r>
      </w:ins>
      <w:proofErr w:type="spellEnd"/>
      <w:ins w:id="658" w:author="Huawei" w:date="2021-01-12T10:51:00Z">
        <w:r>
          <w:rPr>
            <w:lang w:eastAsia="zh-CN"/>
          </w:rPr>
          <w:t xml:space="preserve"> </w:t>
        </w:r>
        <w:r>
          <w:t xml:space="preserve">IOC includes attributes inherited from </w:t>
        </w:r>
      </w:ins>
      <w:ins w:id="659" w:author="Huawei" w:date="2021-01-12T10:52:00Z">
        <w:r>
          <w:t>Top</w:t>
        </w:r>
      </w:ins>
      <w:ins w:id="660" w:author="Huawei" w:date="2021-01-12T10:51:00Z">
        <w:r>
          <w:t xml:space="preserve"> IOC (defined in TS 28.622[30]) and the following attributes: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1"/>
        <w:gridCol w:w="947"/>
        <w:gridCol w:w="1167"/>
        <w:gridCol w:w="1077"/>
        <w:gridCol w:w="1117"/>
        <w:gridCol w:w="1237"/>
      </w:tblGrid>
      <w:tr w:rsidR="0081247A" w:rsidRPr="002B15AA" w14:paraId="7D94324F" w14:textId="77777777" w:rsidTr="00AC443D">
        <w:trPr>
          <w:cantSplit/>
          <w:jc w:val="center"/>
        </w:trPr>
        <w:tc>
          <w:tcPr>
            <w:tcW w:w="4304" w:type="dxa"/>
            <w:shd w:val="pct10" w:color="auto" w:fill="FFFFFF"/>
            <w:vAlign w:val="center"/>
          </w:tcPr>
          <w:p w14:paraId="31A7664B" w14:textId="77777777" w:rsidR="0081247A" w:rsidRPr="002B15AA" w:rsidRDefault="0081247A" w:rsidP="00AC443D">
            <w:pPr>
              <w:pStyle w:val="TAH"/>
            </w:pPr>
            <w:r w:rsidRPr="002B15AA">
              <w:lastRenderedPageBreak/>
              <w:t>Attribute name</w:t>
            </w:r>
          </w:p>
        </w:tc>
        <w:tc>
          <w:tcPr>
            <w:tcW w:w="947" w:type="dxa"/>
            <w:shd w:val="pct10" w:color="auto" w:fill="FFFFFF"/>
            <w:vAlign w:val="center"/>
          </w:tcPr>
          <w:p w14:paraId="7E0C26BB" w14:textId="77777777" w:rsidR="0081247A" w:rsidRPr="002B15AA" w:rsidRDefault="0081247A" w:rsidP="00AC443D">
            <w:pPr>
              <w:pStyle w:val="TAH"/>
            </w:pPr>
            <w:r w:rsidRPr="002B15AA">
              <w:t>Support Qualifier</w:t>
            </w:r>
          </w:p>
        </w:tc>
        <w:tc>
          <w:tcPr>
            <w:tcW w:w="1167" w:type="dxa"/>
            <w:shd w:val="pct10" w:color="auto" w:fill="FFFFFF"/>
            <w:vAlign w:val="center"/>
          </w:tcPr>
          <w:p w14:paraId="3336CBD2" w14:textId="77777777" w:rsidR="0081247A" w:rsidRPr="002B15AA" w:rsidRDefault="0081247A" w:rsidP="00AC443D">
            <w:pPr>
              <w:pStyle w:val="TAH"/>
            </w:pPr>
            <w:proofErr w:type="spellStart"/>
            <w:r w:rsidRPr="002B15AA">
              <w:t>isReadable</w:t>
            </w:r>
            <w:proofErr w:type="spellEnd"/>
          </w:p>
        </w:tc>
        <w:tc>
          <w:tcPr>
            <w:tcW w:w="1077" w:type="dxa"/>
            <w:shd w:val="pct10" w:color="auto" w:fill="FFFFFF"/>
            <w:vAlign w:val="center"/>
          </w:tcPr>
          <w:p w14:paraId="583602BE" w14:textId="77777777" w:rsidR="0081247A" w:rsidRPr="002B15AA" w:rsidRDefault="0081247A" w:rsidP="00AC443D">
            <w:pPr>
              <w:pStyle w:val="TAH"/>
            </w:pPr>
            <w:proofErr w:type="spellStart"/>
            <w:r w:rsidRPr="002B15AA">
              <w:t>isWritable</w:t>
            </w:r>
            <w:proofErr w:type="spellEnd"/>
          </w:p>
        </w:tc>
        <w:tc>
          <w:tcPr>
            <w:tcW w:w="1117" w:type="dxa"/>
            <w:shd w:val="pct10" w:color="auto" w:fill="FFFFFF"/>
            <w:vAlign w:val="center"/>
          </w:tcPr>
          <w:p w14:paraId="2B14097E" w14:textId="77777777" w:rsidR="0081247A" w:rsidRPr="002B15AA" w:rsidRDefault="0081247A" w:rsidP="00AC443D">
            <w:pPr>
              <w:pStyle w:val="TAH"/>
            </w:pPr>
            <w:proofErr w:type="spellStart"/>
            <w:r w:rsidRPr="002B15AA">
              <w:rPr>
                <w:rFonts w:cs="Arial"/>
                <w:bCs/>
                <w:szCs w:val="18"/>
              </w:rPr>
              <w:t>isInvariant</w:t>
            </w:r>
            <w:proofErr w:type="spellEnd"/>
          </w:p>
        </w:tc>
        <w:tc>
          <w:tcPr>
            <w:tcW w:w="1237" w:type="dxa"/>
            <w:shd w:val="pct10" w:color="auto" w:fill="FFFFFF"/>
            <w:vAlign w:val="center"/>
          </w:tcPr>
          <w:p w14:paraId="3ABCF1C7" w14:textId="77777777" w:rsidR="0081247A" w:rsidRPr="002B15AA" w:rsidRDefault="0081247A" w:rsidP="00AC443D">
            <w:pPr>
              <w:pStyle w:val="TAH"/>
            </w:pPr>
            <w:proofErr w:type="spellStart"/>
            <w:r w:rsidRPr="002B15AA">
              <w:t>isNotifyable</w:t>
            </w:r>
            <w:proofErr w:type="spellEnd"/>
          </w:p>
        </w:tc>
      </w:tr>
      <w:tr w:rsidR="0081247A" w:rsidRPr="002B15AA" w14:paraId="0826C682" w14:textId="77777777" w:rsidTr="00AC443D">
        <w:trPr>
          <w:cantSplit/>
          <w:jc w:val="center"/>
        </w:trPr>
        <w:tc>
          <w:tcPr>
            <w:tcW w:w="4304" w:type="dxa"/>
          </w:tcPr>
          <w:p w14:paraId="395B0ACB"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947" w:type="dxa"/>
          </w:tcPr>
          <w:p w14:paraId="74B9DE97" w14:textId="77777777" w:rsidR="0081247A" w:rsidRPr="002B15AA" w:rsidRDefault="0081247A" w:rsidP="00AC443D">
            <w:pPr>
              <w:pStyle w:val="TAL"/>
              <w:jc w:val="center"/>
            </w:pPr>
            <w:r>
              <w:t>M</w:t>
            </w:r>
          </w:p>
        </w:tc>
        <w:tc>
          <w:tcPr>
            <w:tcW w:w="1167" w:type="dxa"/>
          </w:tcPr>
          <w:p w14:paraId="199D46B0" w14:textId="77777777" w:rsidR="0081247A" w:rsidRPr="002B15AA" w:rsidRDefault="0081247A" w:rsidP="00AC443D">
            <w:pPr>
              <w:pStyle w:val="TAL"/>
              <w:jc w:val="center"/>
            </w:pPr>
            <w:r w:rsidRPr="002B15AA">
              <w:rPr>
                <w:rFonts w:cs="Arial"/>
              </w:rPr>
              <w:t>T</w:t>
            </w:r>
          </w:p>
        </w:tc>
        <w:tc>
          <w:tcPr>
            <w:tcW w:w="1077" w:type="dxa"/>
          </w:tcPr>
          <w:p w14:paraId="41AD7CEB" w14:textId="77777777" w:rsidR="0081247A" w:rsidRPr="002B15AA" w:rsidRDefault="0081247A" w:rsidP="00AC443D">
            <w:pPr>
              <w:pStyle w:val="TAL"/>
              <w:jc w:val="center"/>
            </w:pPr>
            <w:r w:rsidRPr="002B15AA">
              <w:rPr>
                <w:rFonts w:cs="Arial"/>
                <w:lang w:eastAsia="zh-CN"/>
              </w:rPr>
              <w:t>T</w:t>
            </w:r>
          </w:p>
        </w:tc>
        <w:tc>
          <w:tcPr>
            <w:tcW w:w="1117" w:type="dxa"/>
          </w:tcPr>
          <w:p w14:paraId="379E18F1" w14:textId="77777777" w:rsidR="0081247A" w:rsidRPr="002B15AA" w:rsidRDefault="0081247A" w:rsidP="00AC443D">
            <w:pPr>
              <w:pStyle w:val="TAL"/>
              <w:jc w:val="center"/>
              <w:rPr>
                <w:lang w:eastAsia="zh-CN"/>
              </w:rPr>
            </w:pPr>
            <w:r w:rsidRPr="002B15AA">
              <w:rPr>
                <w:rFonts w:cs="Arial"/>
              </w:rPr>
              <w:t>F</w:t>
            </w:r>
          </w:p>
        </w:tc>
        <w:tc>
          <w:tcPr>
            <w:tcW w:w="1237" w:type="dxa"/>
          </w:tcPr>
          <w:p w14:paraId="472F99A9" w14:textId="77777777" w:rsidR="0081247A" w:rsidRPr="002B15AA" w:rsidRDefault="0081247A" w:rsidP="00AC443D">
            <w:pPr>
              <w:pStyle w:val="TAL"/>
              <w:jc w:val="center"/>
            </w:pPr>
            <w:r w:rsidRPr="002B15AA">
              <w:rPr>
                <w:rFonts w:cs="Arial"/>
                <w:lang w:eastAsia="zh-CN"/>
              </w:rPr>
              <w:t>T</w:t>
            </w:r>
          </w:p>
        </w:tc>
      </w:tr>
      <w:tr w:rsidR="0081247A" w:rsidRPr="002B15AA" w14:paraId="6ED87125" w14:textId="77777777" w:rsidTr="00AC443D">
        <w:trPr>
          <w:cantSplit/>
          <w:jc w:val="center"/>
        </w:trPr>
        <w:tc>
          <w:tcPr>
            <w:tcW w:w="4304" w:type="dxa"/>
          </w:tcPr>
          <w:p w14:paraId="529A2219" w14:textId="77777777" w:rsidR="0081247A" w:rsidRDefault="0081247A" w:rsidP="00AC443D">
            <w:pPr>
              <w:pStyle w:val="TAL"/>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947" w:type="dxa"/>
          </w:tcPr>
          <w:p w14:paraId="7E1AEDBF" w14:textId="77777777" w:rsidR="0081247A" w:rsidRPr="002B15AA" w:rsidRDefault="0081247A" w:rsidP="00AC443D">
            <w:pPr>
              <w:pStyle w:val="TAL"/>
              <w:jc w:val="center"/>
            </w:pPr>
            <w:r w:rsidRPr="002B15AA">
              <w:t>M</w:t>
            </w:r>
          </w:p>
        </w:tc>
        <w:tc>
          <w:tcPr>
            <w:tcW w:w="1167" w:type="dxa"/>
          </w:tcPr>
          <w:p w14:paraId="6A1FC254" w14:textId="77777777" w:rsidR="0081247A" w:rsidRPr="002B15AA" w:rsidRDefault="0081247A" w:rsidP="00AC443D">
            <w:pPr>
              <w:pStyle w:val="TAL"/>
              <w:jc w:val="center"/>
              <w:rPr>
                <w:rFonts w:cs="Arial"/>
              </w:rPr>
            </w:pPr>
            <w:r w:rsidRPr="002B15AA">
              <w:rPr>
                <w:rFonts w:cs="Arial"/>
              </w:rPr>
              <w:t>T</w:t>
            </w:r>
          </w:p>
        </w:tc>
        <w:tc>
          <w:tcPr>
            <w:tcW w:w="1077" w:type="dxa"/>
          </w:tcPr>
          <w:p w14:paraId="5F6EF9CA" w14:textId="77777777" w:rsidR="0081247A" w:rsidRPr="002B15AA" w:rsidRDefault="0081247A" w:rsidP="00AC443D">
            <w:pPr>
              <w:pStyle w:val="TAL"/>
              <w:jc w:val="center"/>
              <w:rPr>
                <w:rFonts w:cs="Arial"/>
                <w:lang w:eastAsia="zh-CN"/>
              </w:rPr>
            </w:pPr>
            <w:r w:rsidRPr="002B15AA">
              <w:rPr>
                <w:rFonts w:cs="Arial"/>
                <w:lang w:eastAsia="zh-CN"/>
              </w:rPr>
              <w:t>T</w:t>
            </w:r>
          </w:p>
        </w:tc>
        <w:tc>
          <w:tcPr>
            <w:tcW w:w="1117" w:type="dxa"/>
          </w:tcPr>
          <w:p w14:paraId="3F719C17" w14:textId="77777777" w:rsidR="0081247A" w:rsidRPr="002B15AA" w:rsidRDefault="0081247A" w:rsidP="00AC443D">
            <w:pPr>
              <w:pStyle w:val="TAL"/>
              <w:jc w:val="center"/>
              <w:rPr>
                <w:rFonts w:cs="Arial"/>
              </w:rPr>
            </w:pPr>
            <w:r w:rsidRPr="002B15AA">
              <w:rPr>
                <w:rFonts w:cs="Arial"/>
              </w:rPr>
              <w:t>F</w:t>
            </w:r>
          </w:p>
        </w:tc>
        <w:tc>
          <w:tcPr>
            <w:tcW w:w="1237" w:type="dxa"/>
          </w:tcPr>
          <w:p w14:paraId="047DF2CE" w14:textId="77777777" w:rsidR="0081247A" w:rsidRPr="002B15AA" w:rsidRDefault="0081247A" w:rsidP="00AC443D">
            <w:pPr>
              <w:pStyle w:val="TAL"/>
              <w:jc w:val="center"/>
              <w:rPr>
                <w:rFonts w:cs="Arial"/>
                <w:lang w:eastAsia="zh-CN"/>
              </w:rPr>
            </w:pPr>
            <w:r w:rsidRPr="002B15AA">
              <w:rPr>
                <w:rFonts w:cs="Arial"/>
                <w:lang w:eastAsia="zh-CN"/>
              </w:rPr>
              <w:t>T</w:t>
            </w:r>
          </w:p>
        </w:tc>
      </w:tr>
      <w:tr w:rsidR="0081247A" w:rsidRPr="002B15AA" w14:paraId="48F47C3A" w14:textId="77777777" w:rsidTr="00AC443D">
        <w:trPr>
          <w:cantSplit/>
          <w:jc w:val="center"/>
        </w:trPr>
        <w:tc>
          <w:tcPr>
            <w:tcW w:w="4304" w:type="dxa"/>
            <w:tcBorders>
              <w:top w:val="single" w:sz="4" w:space="0" w:color="auto"/>
              <w:left w:val="single" w:sz="4" w:space="0" w:color="auto"/>
              <w:bottom w:val="single" w:sz="4" w:space="0" w:color="auto"/>
              <w:right w:val="single" w:sz="4" w:space="0" w:color="auto"/>
            </w:tcBorders>
          </w:tcPr>
          <w:p w14:paraId="00798E02" w14:textId="77777777" w:rsidR="0081247A" w:rsidRPr="002B15AA" w:rsidRDefault="0081247A" w:rsidP="00AC443D">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tcPr>
          <w:p w14:paraId="5249960D" w14:textId="77777777" w:rsidR="0081247A" w:rsidRPr="002B15AA" w:rsidRDefault="0081247A" w:rsidP="00AC443D">
            <w:pPr>
              <w:pStyle w:val="TAC"/>
            </w:pPr>
            <w:r w:rsidRPr="002B15AA">
              <w:t>M</w:t>
            </w:r>
          </w:p>
        </w:tc>
        <w:tc>
          <w:tcPr>
            <w:tcW w:w="1167" w:type="dxa"/>
            <w:tcBorders>
              <w:top w:val="single" w:sz="4" w:space="0" w:color="auto"/>
              <w:left w:val="single" w:sz="4" w:space="0" w:color="auto"/>
              <w:bottom w:val="single" w:sz="4" w:space="0" w:color="auto"/>
              <w:right w:val="single" w:sz="4" w:space="0" w:color="auto"/>
            </w:tcBorders>
          </w:tcPr>
          <w:p w14:paraId="6C0E5AD2" w14:textId="77777777" w:rsidR="0081247A" w:rsidRPr="002B15AA" w:rsidRDefault="0081247A" w:rsidP="00AC443D">
            <w:pPr>
              <w:pStyle w:val="TAC"/>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DBF1762" w14:textId="77777777" w:rsidR="0081247A" w:rsidRPr="002B15AA" w:rsidRDefault="0081247A" w:rsidP="00AC443D">
            <w:pPr>
              <w:pStyle w:val="TAC"/>
            </w:pPr>
            <w:r w:rsidRPr="002B15AA">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6F0F66D" w14:textId="77777777" w:rsidR="0081247A" w:rsidRPr="002B15AA" w:rsidRDefault="0081247A" w:rsidP="00AC443D">
            <w:pPr>
              <w:pStyle w:val="TAC"/>
              <w:rPr>
                <w:lang w:eastAsia="zh-CN"/>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52A75C3" w14:textId="77777777" w:rsidR="0081247A" w:rsidRPr="002B15AA" w:rsidRDefault="0081247A" w:rsidP="00AC443D">
            <w:pPr>
              <w:pStyle w:val="TAC"/>
            </w:pPr>
            <w:r w:rsidRPr="002B15AA">
              <w:rPr>
                <w:rFonts w:cs="Arial"/>
                <w:lang w:eastAsia="zh-CN"/>
              </w:rPr>
              <w:t>T</w:t>
            </w:r>
          </w:p>
        </w:tc>
      </w:tr>
      <w:tr w:rsidR="0081247A" w:rsidRPr="002B15AA" w14:paraId="41B4DFF3" w14:textId="77777777" w:rsidTr="00AC443D">
        <w:trPr>
          <w:cantSplit/>
          <w:jc w:val="center"/>
        </w:trPr>
        <w:tc>
          <w:tcPr>
            <w:tcW w:w="4304" w:type="dxa"/>
          </w:tcPr>
          <w:p w14:paraId="664E945C"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cs="Courier New"/>
                <w:lang w:eastAsia="zh-CN"/>
              </w:rPr>
              <w:t>isEventTriggeredQFMonitoringSupported</w:t>
            </w:r>
            <w:proofErr w:type="spellEnd"/>
          </w:p>
        </w:tc>
        <w:tc>
          <w:tcPr>
            <w:tcW w:w="947" w:type="dxa"/>
          </w:tcPr>
          <w:p w14:paraId="6F9E7EB6" w14:textId="77777777" w:rsidR="0081247A" w:rsidRPr="002B15AA" w:rsidRDefault="0081247A" w:rsidP="00AC443D">
            <w:pPr>
              <w:pStyle w:val="TAL"/>
              <w:jc w:val="center"/>
            </w:pPr>
            <w:r w:rsidRPr="002B15AA">
              <w:t>M</w:t>
            </w:r>
          </w:p>
        </w:tc>
        <w:tc>
          <w:tcPr>
            <w:tcW w:w="1167" w:type="dxa"/>
          </w:tcPr>
          <w:p w14:paraId="2E6FFE89" w14:textId="77777777" w:rsidR="0081247A" w:rsidRPr="002B15AA" w:rsidRDefault="0081247A" w:rsidP="00AC443D">
            <w:pPr>
              <w:pStyle w:val="TAL"/>
              <w:jc w:val="center"/>
            </w:pPr>
            <w:r w:rsidRPr="002B15AA">
              <w:rPr>
                <w:rFonts w:cs="Arial"/>
              </w:rPr>
              <w:t>T</w:t>
            </w:r>
          </w:p>
        </w:tc>
        <w:tc>
          <w:tcPr>
            <w:tcW w:w="1077" w:type="dxa"/>
          </w:tcPr>
          <w:p w14:paraId="19848F56" w14:textId="77777777" w:rsidR="0081247A" w:rsidRPr="002B15AA" w:rsidRDefault="0081247A" w:rsidP="00AC443D">
            <w:pPr>
              <w:pStyle w:val="TAL"/>
              <w:jc w:val="center"/>
            </w:pPr>
            <w:r>
              <w:rPr>
                <w:rFonts w:cs="Arial"/>
                <w:lang w:eastAsia="zh-CN"/>
              </w:rPr>
              <w:t>F</w:t>
            </w:r>
          </w:p>
        </w:tc>
        <w:tc>
          <w:tcPr>
            <w:tcW w:w="1117" w:type="dxa"/>
          </w:tcPr>
          <w:p w14:paraId="0D7B8740" w14:textId="77777777" w:rsidR="0081247A" w:rsidRPr="002B15AA" w:rsidRDefault="0081247A" w:rsidP="00AC443D">
            <w:pPr>
              <w:pStyle w:val="TAL"/>
              <w:jc w:val="center"/>
              <w:rPr>
                <w:lang w:eastAsia="zh-CN"/>
              </w:rPr>
            </w:pPr>
            <w:r w:rsidRPr="002B15AA">
              <w:rPr>
                <w:rFonts w:cs="Arial"/>
              </w:rPr>
              <w:t>F</w:t>
            </w:r>
          </w:p>
        </w:tc>
        <w:tc>
          <w:tcPr>
            <w:tcW w:w="1237" w:type="dxa"/>
          </w:tcPr>
          <w:p w14:paraId="57004DC8" w14:textId="77777777" w:rsidR="0081247A" w:rsidRPr="002B15AA" w:rsidRDefault="0081247A" w:rsidP="00AC443D">
            <w:pPr>
              <w:pStyle w:val="TAL"/>
              <w:jc w:val="center"/>
            </w:pPr>
            <w:r w:rsidRPr="002B15AA">
              <w:rPr>
                <w:rFonts w:cs="Arial"/>
                <w:lang w:eastAsia="zh-CN"/>
              </w:rPr>
              <w:t>T</w:t>
            </w:r>
          </w:p>
        </w:tc>
      </w:tr>
      <w:tr w:rsidR="0081247A" w:rsidRPr="002B15AA" w14:paraId="2AC877D5" w14:textId="77777777" w:rsidTr="00AC443D">
        <w:trPr>
          <w:cantSplit/>
          <w:jc w:val="center"/>
        </w:trPr>
        <w:tc>
          <w:tcPr>
            <w:tcW w:w="4304" w:type="dxa"/>
          </w:tcPr>
          <w:p w14:paraId="53005580" w14:textId="77777777" w:rsidR="0081247A" w:rsidRDefault="0081247A" w:rsidP="00AC443D">
            <w:pPr>
              <w:pStyle w:val="TAL"/>
              <w:rPr>
                <w:rFonts w:ascii="Courier New" w:hAnsi="Courier New" w:cs="Courier New"/>
                <w:lang w:eastAsia="zh-CN"/>
              </w:rPr>
            </w:pPr>
            <w:proofErr w:type="spellStart"/>
            <w:r>
              <w:rPr>
                <w:rFonts w:ascii="Courier New" w:hAnsi="Courier New" w:cs="Courier New"/>
                <w:lang w:eastAsia="zh-CN"/>
              </w:rPr>
              <w:t>isPeriodicQFMonitoringSupported</w:t>
            </w:r>
            <w:proofErr w:type="spellEnd"/>
          </w:p>
        </w:tc>
        <w:tc>
          <w:tcPr>
            <w:tcW w:w="947" w:type="dxa"/>
          </w:tcPr>
          <w:p w14:paraId="4EDD02BD" w14:textId="77777777" w:rsidR="0081247A" w:rsidRPr="002B15AA" w:rsidRDefault="0081247A" w:rsidP="00AC443D">
            <w:pPr>
              <w:pStyle w:val="TAL"/>
              <w:jc w:val="center"/>
            </w:pPr>
            <w:r w:rsidRPr="002B15AA">
              <w:t>M</w:t>
            </w:r>
          </w:p>
        </w:tc>
        <w:tc>
          <w:tcPr>
            <w:tcW w:w="1167" w:type="dxa"/>
          </w:tcPr>
          <w:p w14:paraId="0FBEF470" w14:textId="77777777" w:rsidR="0081247A" w:rsidRPr="002B15AA" w:rsidRDefault="0081247A" w:rsidP="00AC443D">
            <w:pPr>
              <w:pStyle w:val="TAL"/>
              <w:jc w:val="center"/>
              <w:rPr>
                <w:rFonts w:cs="Arial"/>
              </w:rPr>
            </w:pPr>
            <w:r w:rsidRPr="002B15AA">
              <w:rPr>
                <w:rFonts w:cs="Arial"/>
              </w:rPr>
              <w:t>T</w:t>
            </w:r>
          </w:p>
        </w:tc>
        <w:tc>
          <w:tcPr>
            <w:tcW w:w="1077" w:type="dxa"/>
          </w:tcPr>
          <w:p w14:paraId="2BB4361E" w14:textId="77777777" w:rsidR="0081247A" w:rsidRPr="002B15AA" w:rsidRDefault="0081247A" w:rsidP="00AC443D">
            <w:pPr>
              <w:pStyle w:val="TAL"/>
              <w:jc w:val="center"/>
              <w:rPr>
                <w:rFonts w:cs="Arial"/>
                <w:lang w:eastAsia="zh-CN"/>
              </w:rPr>
            </w:pPr>
            <w:r>
              <w:rPr>
                <w:rFonts w:cs="Arial"/>
                <w:lang w:eastAsia="zh-CN"/>
              </w:rPr>
              <w:t>F</w:t>
            </w:r>
          </w:p>
        </w:tc>
        <w:tc>
          <w:tcPr>
            <w:tcW w:w="1117" w:type="dxa"/>
          </w:tcPr>
          <w:p w14:paraId="3B8CF70A" w14:textId="77777777" w:rsidR="0081247A" w:rsidRPr="002B15AA" w:rsidRDefault="0081247A" w:rsidP="00AC443D">
            <w:pPr>
              <w:pStyle w:val="TAL"/>
              <w:jc w:val="center"/>
              <w:rPr>
                <w:rFonts w:cs="Arial"/>
              </w:rPr>
            </w:pPr>
            <w:r w:rsidRPr="002B15AA">
              <w:rPr>
                <w:rFonts w:cs="Arial"/>
              </w:rPr>
              <w:t>F</w:t>
            </w:r>
          </w:p>
        </w:tc>
        <w:tc>
          <w:tcPr>
            <w:tcW w:w="1237" w:type="dxa"/>
          </w:tcPr>
          <w:p w14:paraId="29EE01D1" w14:textId="77777777" w:rsidR="0081247A" w:rsidRPr="002B15AA" w:rsidRDefault="0081247A" w:rsidP="00AC443D">
            <w:pPr>
              <w:pStyle w:val="TAL"/>
              <w:jc w:val="center"/>
              <w:rPr>
                <w:rFonts w:cs="Arial"/>
                <w:lang w:eastAsia="zh-CN"/>
              </w:rPr>
            </w:pPr>
            <w:r w:rsidRPr="002B15AA">
              <w:rPr>
                <w:rFonts w:cs="Arial"/>
                <w:lang w:eastAsia="zh-CN"/>
              </w:rPr>
              <w:t>T</w:t>
            </w:r>
          </w:p>
        </w:tc>
      </w:tr>
      <w:tr w:rsidR="0081247A" w:rsidRPr="002B15AA" w14:paraId="4759D945" w14:textId="77777777" w:rsidTr="00AC443D">
        <w:trPr>
          <w:cantSplit/>
          <w:jc w:val="center"/>
        </w:trPr>
        <w:tc>
          <w:tcPr>
            <w:tcW w:w="4304" w:type="dxa"/>
          </w:tcPr>
          <w:p w14:paraId="67A9F61A" w14:textId="77777777" w:rsidR="0081247A" w:rsidRDefault="0081247A" w:rsidP="00AC443D">
            <w:pPr>
              <w:pStyle w:val="TAL"/>
              <w:rPr>
                <w:rFonts w:ascii="Courier New" w:hAnsi="Courier New" w:cs="Courier New"/>
                <w:lang w:eastAsia="zh-CN"/>
              </w:rPr>
            </w:pPr>
            <w:proofErr w:type="spellStart"/>
            <w:r>
              <w:rPr>
                <w:rFonts w:ascii="Courier New" w:hAnsi="Courier New" w:cs="Courier New"/>
                <w:lang w:eastAsia="zh-CN"/>
              </w:rPr>
              <w:t>isSessionReleasedQFMonitoringSupported</w:t>
            </w:r>
            <w:proofErr w:type="spellEnd"/>
          </w:p>
        </w:tc>
        <w:tc>
          <w:tcPr>
            <w:tcW w:w="947" w:type="dxa"/>
          </w:tcPr>
          <w:p w14:paraId="7E532779" w14:textId="77777777" w:rsidR="0081247A" w:rsidRPr="002B15AA" w:rsidRDefault="0081247A" w:rsidP="00AC443D">
            <w:pPr>
              <w:pStyle w:val="TAL"/>
              <w:jc w:val="center"/>
            </w:pPr>
            <w:r w:rsidRPr="002B15AA">
              <w:t>M</w:t>
            </w:r>
          </w:p>
        </w:tc>
        <w:tc>
          <w:tcPr>
            <w:tcW w:w="1167" w:type="dxa"/>
          </w:tcPr>
          <w:p w14:paraId="571E399A" w14:textId="77777777" w:rsidR="0081247A" w:rsidRPr="002B15AA" w:rsidRDefault="0081247A" w:rsidP="00AC443D">
            <w:pPr>
              <w:pStyle w:val="TAL"/>
              <w:jc w:val="center"/>
              <w:rPr>
                <w:rFonts w:cs="Arial"/>
              </w:rPr>
            </w:pPr>
            <w:r w:rsidRPr="002B15AA">
              <w:rPr>
                <w:rFonts w:cs="Arial"/>
              </w:rPr>
              <w:t>T</w:t>
            </w:r>
          </w:p>
        </w:tc>
        <w:tc>
          <w:tcPr>
            <w:tcW w:w="1077" w:type="dxa"/>
          </w:tcPr>
          <w:p w14:paraId="3D94B179" w14:textId="77777777" w:rsidR="0081247A" w:rsidRPr="002B15AA" w:rsidRDefault="0081247A" w:rsidP="00AC443D">
            <w:pPr>
              <w:pStyle w:val="TAL"/>
              <w:jc w:val="center"/>
              <w:rPr>
                <w:rFonts w:cs="Arial"/>
                <w:lang w:eastAsia="zh-CN"/>
              </w:rPr>
            </w:pPr>
            <w:r>
              <w:rPr>
                <w:rFonts w:cs="Arial"/>
                <w:lang w:eastAsia="zh-CN"/>
              </w:rPr>
              <w:t>F</w:t>
            </w:r>
          </w:p>
        </w:tc>
        <w:tc>
          <w:tcPr>
            <w:tcW w:w="1117" w:type="dxa"/>
          </w:tcPr>
          <w:p w14:paraId="0C693159" w14:textId="77777777" w:rsidR="0081247A" w:rsidRPr="002B15AA" w:rsidRDefault="0081247A" w:rsidP="00AC443D">
            <w:pPr>
              <w:pStyle w:val="TAL"/>
              <w:jc w:val="center"/>
              <w:rPr>
                <w:rFonts w:cs="Arial"/>
              </w:rPr>
            </w:pPr>
            <w:r w:rsidRPr="002B15AA">
              <w:rPr>
                <w:rFonts w:cs="Arial"/>
              </w:rPr>
              <w:t>F</w:t>
            </w:r>
          </w:p>
        </w:tc>
        <w:tc>
          <w:tcPr>
            <w:tcW w:w="1237" w:type="dxa"/>
          </w:tcPr>
          <w:p w14:paraId="3A96D443" w14:textId="77777777" w:rsidR="0081247A" w:rsidRPr="002B15AA" w:rsidRDefault="0081247A" w:rsidP="00AC443D">
            <w:pPr>
              <w:pStyle w:val="TAL"/>
              <w:jc w:val="center"/>
              <w:rPr>
                <w:rFonts w:cs="Arial"/>
                <w:lang w:eastAsia="zh-CN"/>
              </w:rPr>
            </w:pPr>
            <w:r w:rsidRPr="002B15AA">
              <w:rPr>
                <w:rFonts w:cs="Arial"/>
                <w:lang w:eastAsia="zh-CN"/>
              </w:rPr>
              <w:t>T</w:t>
            </w:r>
          </w:p>
        </w:tc>
      </w:tr>
      <w:tr w:rsidR="0081247A" w:rsidRPr="002B15AA" w14:paraId="0EC6FF7C" w14:textId="77777777" w:rsidTr="00AC443D">
        <w:trPr>
          <w:cantSplit/>
          <w:jc w:val="center"/>
        </w:trPr>
        <w:tc>
          <w:tcPr>
            <w:tcW w:w="4304" w:type="dxa"/>
          </w:tcPr>
          <w:p w14:paraId="5CF0F81E"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qFP</w:t>
            </w:r>
            <w:r w:rsidRPr="00713B57">
              <w:rPr>
                <w:rFonts w:ascii="Courier New" w:hAnsi="Courier New" w:cs="Courier New"/>
                <w:lang w:eastAsia="zh-CN"/>
              </w:rPr>
              <w:t>acketDelayThresholds</w:t>
            </w:r>
            <w:proofErr w:type="spellEnd"/>
          </w:p>
        </w:tc>
        <w:tc>
          <w:tcPr>
            <w:tcW w:w="947" w:type="dxa"/>
          </w:tcPr>
          <w:p w14:paraId="236B7EC0" w14:textId="77777777" w:rsidR="0081247A" w:rsidRPr="002B15AA" w:rsidRDefault="0081247A" w:rsidP="00AC443D">
            <w:pPr>
              <w:pStyle w:val="TAL"/>
              <w:jc w:val="center"/>
            </w:pPr>
            <w:r>
              <w:t>C</w:t>
            </w:r>
            <w:r w:rsidRPr="002B15AA">
              <w:t>M</w:t>
            </w:r>
          </w:p>
        </w:tc>
        <w:tc>
          <w:tcPr>
            <w:tcW w:w="1167" w:type="dxa"/>
          </w:tcPr>
          <w:p w14:paraId="6DEA5C25" w14:textId="77777777" w:rsidR="0081247A" w:rsidRPr="002B15AA" w:rsidRDefault="0081247A" w:rsidP="00AC443D">
            <w:pPr>
              <w:pStyle w:val="TAL"/>
              <w:jc w:val="center"/>
            </w:pPr>
            <w:r w:rsidRPr="002B15AA">
              <w:rPr>
                <w:rFonts w:cs="Arial"/>
              </w:rPr>
              <w:t>T</w:t>
            </w:r>
          </w:p>
        </w:tc>
        <w:tc>
          <w:tcPr>
            <w:tcW w:w="1077" w:type="dxa"/>
          </w:tcPr>
          <w:p w14:paraId="52DDF3D2" w14:textId="77777777" w:rsidR="0081247A" w:rsidRPr="002B15AA" w:rsidRDefault="0081247A" w:rsidP="00AC443D">
            <w:pPr>
              <w:pStyle w:val="TAL"/>
              <w:jc w:val="center"/>
            </w:pPr>
            <w:r>
              <w:rPr>
                <w:rFonts w:cs="Arial"/>
                <w:lang w:eastAsia="zh-CN"/>
              </w:rPr>
              <w:t>T</w:t>
            </w:r>
          </w:p>
        </w:tc>
        <w:tc>
          <w:tcPr>
            <w:tcW w:w="1117" w:type="dxa"/>
          </w:tcPr>
          <w:p w14:paraId="27DFAD36" w14:textId="77777777" w:rsidR="0081247A" w:rsidRPr="002B15AA" w:rsidRDefault="0081247A" w:rsidP="00AC443D">
            <w:pPr>
              <w:pStyle w:val="TAL"/>
              <w:jc w:val="center"/>
              <w:rPr>
                <w:lang w:eastAsia="zh-CN"/>
              </w:rPr>
            </w:pPr>
            <w:r w:rsidRPr="002B15AA">
              <w:rPr>
                <w:rFonts w:cs="Arial"/>
              </w:rPr>
              <w:t>F</w:t>
            </w:r>
          </w:p>
        </w:tc>
        <w:tc>
          <w:tcPr>
            <w:tcW w:w="1237" w:type="dxa"/>
          </w:tcPr>
          <w:p w14:paraId="4B04B600" w14:textId="77777777" w:rsidR="0081247A" w:rsidRPr="002B15AA" w:rsidRDefault="0081247A" w:rsidP="00AC443D">
            <w:pPr>
              <w:pStyle w:val="TAL"/>
              <w:jc w:val="center"/>
            </w:pPr>
            <w:r w:rsidRPr="002B15AA">
              <w:rPr>
                <w:rFonts w:cs="Arial"/>
                <w:lang w:eastAsia="zh-CN"/>
              </w:rPr>
              <w:t>T</w:t>
            </w:r>
          </w:p>
        </w:tc>
      </w:tr>
      <w:tr w:rsidR="0081247A" w:rsidRPr="002B15AA" w14:paraId="2E03CF52" w14:textId="77777777" w:rsidTr="00AC443D">
        <w:trPr>
          <w:cantSplit/>
          <w:jc w:val="center"/>
        </w:trPr>
        <w:tc>
          <w:tcPr>
            <w:tcW w:w="4304" w:type="dxa"/>
            <w:tcBorders>
              <w:top w:val="single" w:sz="4" w:space="0" w:color="auto"/>
              <w:left w:val="single" w:sz="4" w:space="0" w:color="auto"/>
              <w:bottom w:val="single" w:sz="4" w:space="0" w:color="auto"/>
              <w:right w:val="single" w:sz="4" w:space="0" w:color="auto"/>
            </w:tcBorders>
          </w:tcPr>
          <w:p w14:paraId="0343F797"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qFM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p>
        </w:tc>
        <w:tc>
          <w:tcPr>
            <w:tcW w:w="947" w:type="dxa"/>
            <w:tcBorders>
              <w:top w:val="single" w:sz="4" w:space="0" w:color="auto"/>
              <w:left w:val="single" w:sz="4" w:space="0" w:color="auto"/>
              <w:bottom w:val="single" w:sz="4" w:space="0" w:color="auto"/>
              <w:right w:val="single" w:sz="4" w:space="0" w:color="auto"/>
            </w:tcBorders>
          </w:tcPr>
          <w:p w14:paraId="617E1087" w14:textId="77777777" w:rsidR="0081247A" w:rsidRPr="002B15AA" w:rsidRDefault="0081247A" w:rsidP="00AC443D">
            <w:pPr>
              <w:pStyle w:val="TAC"/>
            </w:pPr>
            <w:r>
              <w:t>CM</w:t>
            </w:r>
          </w:p>
        </w:tc>
        <w:tc>
          <w:tcPr>
            <w:tcW w:w="1167" w:type="dxa"/>
            <w:tcBorders>
              <w:top w:val="single" w:sz="4" w:space="0" w:color="auto"/>
              <w:left w:val="single" w:sz="4" w:space="0" w:color="auto"/>
              <w:bottom w:val="single" w:sz="4" w:space="0" w:color="auto"/>
              <w:right w:val="single" w:sz="4" w:space="0" w:color="auto"/>
            </w:tcBorders>
          </w:tcPr>
          <w:p w14:paraId="3C4CFF7C" w14:textId="77777777" w:rsidR="0081247A" w:rsidRPr="002B15AA" w:rsidRDefault="0081247A" w:rsidP="00AC443D">
            <w:pPr>
              <w:pStyle w:val="TAC"/>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0F20CDD" w14:textId="77777777" w:rsidR="0081247A" w:rsidRPr="002B15AA" w:rsidRDefault="0081247A" w:rsidP="00AC443D">
            <w:pPr>
              <w:pStyle w:val="TAC"/>
            </w:pPr>
            <w:r w:rsidRPr="002B15AA">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E46BCE" w14:textId="77777777" w:rsidR="0081247A" w:rsidRPr="002B15AA" w:rsidRDefault="0081247A" w:rsidP="00AC443D">
            <w:pPr>
              <w:pStyle w:val="TAC"/>
              <w:rPr>
                <w:lang w:eastAsia="zh-CN"/>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6087882" w14:textId="77777777" w:rsidR="0081247A" w:rsidRPr="002B15AA" w:rsidRDefault="0081247A" w:rsidP="00AC443D">
            <w:pPr>
              <w:pStyle w:val="TAC"/>
            </w:pPr>
            <w:r w:rsidRPr="002B15AA">
              <w:rPr>
                <w:rFonts w:cs="Arial"/>
                <w:lang w:eastAsia="zh-CN"/>
              </w:rPr>
              <w:t>T</w:t>
            </w:r>
          </w:p>
        </w:tc>
      </w:tr>
      <w:tr w:rsidR="0081247A" w:rsidRPr="002B15AA" w14:paraId="309BB454" w14:textId="77777777" w:rsidTr="00AC443D">
        <w:trPr>
          <w:cantSplit/>
          <w:jc w:val="center"/>
        </w:trPr>
        <w:tc>
          <w:tcPr>
            <w:tcW w:w="4304" w:type="dxa"/>
            <w:tcBorders>
              <w:top w:val="single" w:sz="4" w:space="0" w:color="auto"/>
              <w:left w:val="single" w:sz="4" w:space="0" w:color="auto"/>
              <w:bottom w:val="single" w:sz="4" w:space="0" w:color="auto"/>
              <w:right w:val="single" w:sz="4" w:space="0" w:color="auto"/>
            </w:tcBorders>
          </w:tcPr>
          <w:p w14:paraId="63354A30" w14:textId="77777777" w:rsidR="0081247A" w:rsidRPr="00713B57" w:rsidRDefault="0081247A" w:rsidP="00AC443D">
            <w:pPr>
              <w:pStyle w:val="TAL"/>
              <w:rPr>
                <w:rFonts w:ascii="Courier New" w:hAnsi="Courier New" w:cs="Courier New"/>
                <w:lang w:eastAsia="zh-CN"/>
              </w:rPr>
            </w:pPr>
            <w:proofErr w:type="spellStart"/>
            <w:r>
              <w:rPr>
                <w:rFonts w:ascii="Courier New" w:hAnsi="Courier New"/>
              </w:rPr>
              <w:t>qFM</w:t>
            </w:r>
            <w:r w:rsidRPr="00713B57">
              <w:rPr>
                <w:rFonts w:ascii="Courier New" w:hAnsi="Courier New" w:cs="Courier New"/>
                <w:lang w:eastAsia="zh-CN"/>
              </w:rPr>
              <w:t>easurementPeriod</w:t>
            </w:r>
            <w:proofErr w:type="spellEnd"/>
          </w:p>
        </w:tc>
        <w:tc>
          <w:tcPr>
            <w:tcW w:w="947" w:type="dxa"/>
            <w:tcBorders>
              <w:top w:val="single" w:sz="4" w:space="0" w:color="auto"/>
              <w:left w:val="single" w:sz="4" w:space="0" w:color="auto"/>
              <w:bottom w:val="single" w:sz="4" w:space="0" w:color="auto"/>
              <w:right w:val="single" w:sz="4" w:space="0" w:color="auto"/>
            </w:tcBorders>
          </w:tcPr>
          <w:p w14:paraId="0E6C05A2" w14:textId="77777777" w:rsidR="0081247A" w:rsidRPr="002B15AA" w:rsidRDefault="0081247A" w:rsidP="00AC443D">
            <w:pPr>
              <w:pStyle w:val="TAC"/>
            </w:pPr>
            <w:r>
              <w:t>CM</w:t>
            </w:r>
          </w:p>
        </w:tc>
        <w:tc>
          <w:tcPr>
            <w:tcW w:w="1167" w:type="dxa"/>
            <w:tcBorders>
              <w:top w:val="single" w:sz="4" w:space="0" w:color="auto"/>
              <w:left w:val="single" w:sz="4" w:space="0" w:color="auto"/>
              <w:bottom w:val="single" w:sz="4" w:space="0" w:color="auto"/>
              <w:right w:val="single" w:sz="4" w:space="0" w:color="auto"/>
            </w:tcBorders>
          </w:tcPr>
          <w:p w14:paraId="6120C46F" w14:textId="77777777" w:rsidR="0081247A" w:rsidRPr="002B15AA" w:rsidRDefault="0081247A" w:rsidP="00AC443D">
            <w:pPr>
              <w:pStyle w:val="TAC"/>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11CB316" w14:textId="77777777" w:rsidR="0081247A" w:rsidRPr="002B15AA" w:rsidRDefault="0081247A" w:rsidP="00AC443D">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50F27E4" w14:textId="77777777" w:rsidR="0081247A" w:rsidRPr="002B15AA" w:rsidRDefault="0081247A" w:rsidP="00AC443D">
            <w:pPr>
              <w:pStyle w:val="TAC"/>
              <w:rPr>
                <w:rFonts w:cs="Arial"/>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17A0196" w14:textId="77777777" w:rsidR="0081247A" w:rsidRPr="002B15AA" w:rsidRDefault="0081247A" w:rsidP="00AC443D">
            <w:pPr>
              <w:pStyle w:val="TAC"/>
              <w:rPr>
                <w:rFonts w:cs="Arial"/>
                <w:lang w:eastAsia="zh-CN"/>
              </w:rPr>
            </w:pPr>
            <w:r w:rsidRPr="002B15AA">
              <w:rPr>
                <w:rFonts w:cs="Arial"/>
                <w:lang w:eastAsia="zh-CN"/>
              </w:rPr>
              <w:t>T</w:t>
            </w:r>
          </w:p>
        </w:tc>
      </w:tr>
    </w:tbl>
    <w:p w14:paraId="6061D660" w14:textId="77777777" w:rsidR="0081247A" w:rsidRPr="002B15AA" w:rsidRDefault="0081247A" w:rsidP="0081247A">
      <w:pPr>
        <w:pStyle w:val="4"/>
      </w:pPr>
      <w:bookmarkStart w:id="661" w:name="_Toc4400895"/>
      <w:bookmarkStart w:id="662" w:name="_Toc44341570"/>
      <w:bookmarkStart w:id="663" w:name="_Toc51675873"/>
      <w:bookmarkStart w:id="664" w:name="_Toc55895322"/>
      <w:bookmarkStart w:id="665" w:name="_Toc58940407"/>
      <w:r w:rsidRPr="002B15AA">
        <w:t>5.3.</w:t>
      </w:r>
      <w:r>
        <w:t>70</w:t>
      </w:r>
      <w:r w:rsidRPr="002B15AA">
        <w:t>.3</w:t>
      </w:r>
      <w:r w:rsidRPr="002B15AA">
        <w:tab/>
        <w:t>Attribute constraints</w:t>
      </w:r>
      <w:bookmarkEnd w:id="661"/>
      <w:bookmarkEnd w:id="662"/>
      <w:bookmarkEnd w:id="663"/>
      <w:bookmarkEnd w:id="664"/>
      <w:bookmarkEnd w:id="665"/>
    </w:p>
    <w:tbl>
      <w:tblPr>
        <w:tblW w:w="8921" w:type="dxa"/>
        <w:jc w:val="center"/>
        <w:tblLook w:val="01E0" w:firstRow="1" w:lastRow="1" w:firstColumn="1" w:lastColumn="1" w:noHBand="0" w:noVBand="0"/>
      </w:tblPr>
      <w:tblGrid>
        <w:gridCol w:w="3184"/>
        <w:gridCol w:w="5737"/>
      </w:tblGrid>
      <w:tr w:rsidR="0081247A" w:rsidRPr="002B15AA" w14:paraId="4A0AEEDA"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246A153E" w14:textId="77777777" w:rsidR="0081247A" w:rsidRPr="002B15AA" w:rsidRDefault="0081247A" w:rsidP="00AC443D">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14BDA260" w14:textId="77777777" w:rsidR="0081247A" w:rsidRPr="002B15AA" w:rsidRDefault="0081247A" w:rsidP="00AC443D">
            <w:pPr>
              <w:pStyle w:val="TAH"/>
            </w:pPr>
            <w:r w:rsidRPr="002B15AA">
              <w:t>Definition</w:t>
            </w:r>
          </w:p>
        </w:tc>
      </w:tr>
      <w:tr w:rsidR="0081247A" w:rsidRPr="002B15AA" w14:paraId="6461F94D"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tcPr>
          <w:p w14:paraId="207A00F5"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qFP</w:t>
            </w:r>
            <w:r w:rsidRPr="00713B57">
              <w:rPr>
                <w:rFonts w:ascii="Courier New" w:hAnsi="Courier New" w:cs="Courier New"/>
                <w:lang w:eastAsia="zh-CN"/>
              </w:rPr>
              <w:t>acketDelayThresholds</w:t>
            </w:r>
            <w:proofErr w:type="spellEnd"/>
            <w:r w:rsidRPr="002B15AA">
              <w:rPr>
                <w:rFonts w:cs="Arial"/>
              </w:rPr>
              <w:t xml:space="preserve"> Support Qualifier</w:t>
            </w:r>
          </w:p>
        </w:tc>
        <w:tc>
          <w:tcPr>
            <w:tcW w:w="5737" w:type="dxa"/>
            <w:tcBorders>
              <w:top w:val="single" w:sz="4" w:space="0" w:color="auto"/>
              <w:left w:val="single" w:sz="4" w:space="0" w:color="auto"/>
              <w:bottom w:val="single" w:sz="4" w:space="0" w:color="auto"/>
              <w:right w:val="single" w:sz="4" w:space="0" w:color="auto"/>
            </w:tcBorders>
          </w:tcPr>
          <w:p w14:paraId="03836FBB" w14:textId="77777777" w:rsidR="0081247A" w:rsidRPr="002B15AA" w:rsidRDefault="0081247A" w:rsidP="00AC443D">
            <w:pPr>
              <w:pStyle w:val="TAL"/>
              <w:rPr>
                <w:lang w:eastAsia="zh-CN"/>
              </w:rPr>
            </w:pPr>
            <w:r w:rsidRPr="002B15AA">
              <w:t xml:space="preserve">Condition: </w:t>
            </w:r>
            <w:proofErr w:type="spellStart"/>
            <w:r>
              <w:rPr>
                <w:rFonts w:ascii="Courier New" w:hAnsi="Courier New" w:cs="Courier New"/>
                <w:lang w:eastAsia="zh-CN"/>
              </w:rPr>
              <w:t>isEventTriggeredQFMonitoringSupported</w:t>
            </w:r>
            <w:proofErr w:type="spellEnd"/>
            <w:r>
              <w:t xml:space="preserve"> attribute of the same MOI is set to “Yes”.</w:t>
            </w:r>
          </w:p>
        </w:tc>
      </w:tr>
      <w:tr w:rsidR="0081247A" w:rsidRPr="002B15AA" w14:paraId="43509DF2"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tcPr>
          <w:p w14:paraId="1DA5EACC"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qFM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r w:rsidRPr="002B15AA">
              <w:rPr>
                <w:rFonts w:cs="Arial"/>
              </w:rPr>
              <w:t xml:space="preserve"> Support Qualifier</w:t>
            </w:r>
          </w:p>
        </w:tc>
        <w:tc>
          <w:tcPr>
            <w:tcW w:w="5737" w:type="dxa"/>
            <w:tcBorders>
              <w:top w:val="single" w:sz="4" w:space="0" w:color="auto"/>
              <w:left w:val="single" w:sz="4" w:space="0" w:color="auto"/>
              <w:bottom w:val="single" w:sz="4" w:space="0" w:color="auto"/>
              <w:right w:val="single" w:sz="4" w:space="0" w:color="auto"/>
            </w:tcBorders>
          </w:tcPr>
          <w:p w14:paraId="012D5633" w14:textId="77777777" w:rsidR="0081247A" w:rsidRPr="002B15AA" w:rsidRDefault="0081247A" w:rsidP="00AC443D">
            <w:pPr>
              <w:pStyle w:val="TAL"/>
              <w:rPr>
                <w:lang w:eastAsia="zh-CN"/>
              </w:rPr>
            </w:pPr>
            <w:r w:rsidRPr="002B15AA">
              <w:t xml:space="preserve">Condition: </w:t>
            </w:r>
            <w:proofErr w:type="spellStart"/>
            <w:r>
              <w:rPr>
                <w:rFonts w:ascii="Courier New" w:hAnsi="Courier New" w:cs="Courier New"/>
                <w:lang w:eastAsia="zh-CN"/>
              </w:rPr>
              <w:t>isEventTriggeredQFMonitoringSupported</w:t>
            </w:r>
            <w:proofErr w:type="spellEnd"/>
            <w:r>
              <w:t xml:space="preserve"> attribute of the same MOI is set to “Yes”.</w:t>
            </w:r>
          </w:p>
        </w:tc>
      </w:tr>
      <w:tr w:rsidR="0081247A" w:rsidRPr="002B15AA" w14:paraId="2A14F354"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tcPr>
          <w:p w14:paraId="06C82855"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qFM</w:t>
            </w:r>
            <w:r w:rsidRPr="00713B57">
              <w:rPr>
                <w:rFonts w:ascii="Courier New" w:hAnsi="Courier New" w:cs="Courier New"/>
                <w:lang w:eastAsia="zh-CN"/>
              </w:rPr>
              <w:t>easurementPeriod</w:t>
            </w:r>
            <w:proofErr w:type="spellEnd"/>
            <w:r w:rsidRPr="002B15AA">
              <w:rPr>
                <w:rFonts w:cs="Arial"/>
              </w:rPr>
              <w:t xml:space="preserve"> Support Qualifier</w:t>
            </w:r>
          </w:p>
        </w:tc>
        <w:tc>
          <w:tcPr>
            <w:tcW w:w="5737" w:type="dxa"/>
            <w:tcBorders>
              <w:top w:val="single" w:sz="4" w:space="0" w:color="auto"/>
              <w:left w:val="single" w:sz="4" w:space="0" w:color="auto"/>
              <w:bottom w:val="single" w:sz="4" w:space="0" w:color="auto"/>
              <w:right w:val="single" w:sz="4" w:space="0" w:color="auto"/>
            </w:tcBorders>
          </w:tcPr>
          <w:p w14:paraId="47BFF488" w14:textId="77777777" w:rsidR="0081247A" w:rsidRPr="002B15AA" w:rsidRDefault="0081247A" w:rsidP="00AC443D">
            <w:pPr>
              <w:pStyle w:val="TAL"/>
            </w:pPr>
            <w:r w:rsidRPr="002B15AA">
              <w:t xml:space="preserve">Condition: </w:t>
            </w:r>
            <w:proofErr w:type="spellStart"/>
            <w:r>
              <w:rPr>
                <w:rFonts w:ascii="Courier New" w:hAnsi="Courier New" w:cs="Courier New"/>
                <w:lang w:eastAsia="zh-CN"/>
              </w:rPr>
              <w:t>isPeriodicQFMonitoringSupported</w:t>
            </w:r>
            <w:proofErr w:type="spellEnd"/>
            <w:r>
              <w:t xml:space="preserve"> attribute of the same MOI is set to “Yes”.</w:t>
            </w:r>
          </w:p>
        </w:tc>
      </w:tr>
    </w:tbl>
    <w:p w14:paraId="00C7A2E7" w14:textId="77777777" w:rsidR="0081247A" w:rsidRPr="002B15AA" w:rsidRDefault="0081247A" w:rsidP="0081247A">
      <w:pPr>
        <w:pStyle w:val="4"/>
      </w:pPr>
      <w:bookmarkStart w:id="666" w:name="_Toc4400896"/>
      <w:bookmarkStart w:id="667" w:name="_Toc44341571"/>
      <w:bookmarkStart w:id="668" w:name="_Toc51675874"/>
      <w:bookmarkStart w:id="669" w:name="_Toc55895323"/>
      <w:bookmarkStart w:id="670" w:name="_Toc58940408"/>
      <w:r w:rsidRPr="002B15AA">
        <w:rPr>
          <w:lang w:eastAsia="zh-CN"/>
        </w:rPr>
        <w:t>5</w:t>
      </w:r>
      <w:r w:rsidRPr="002B15AA">
        <w:t>.3.</w:t>
      </w:r>
      <w:r>
        <w:t>70</w:t>
      </w:r>
      <w:r w:rsidRPr="002B15AA">
        <w:t>.4</w:t>
      </w:r>
      <w:r w:rsidRPr="002B15AA">
        <w:tab/>
        <w:t>Notifications</w:t>
      </w:r>
      <w:bookmarkEnd w:id="666"/>
      <w:bookmarkEnd w:id="667"/>
      <w:bookmarkEnd w:id="668"/>
      <w:bookmarkEnd w:id="669"/>
      <w:bookmarkEnd w:id="670"/>
    </w:p>
    <w:p w14:paraId="05C1330A" w14:textId="77777777" w:rsidR="0081247A" w:rsidRDefault="0081247A" w:rsidP="0081247A">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5.5</w:t>
      </w:r>
      <w:r w:rsidRPr="002B15AA">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47A" w:rsidRPr="007D21AA" w14:paraId="621086C2" w14:textId="77777777" w:rsidTr="00AC443D">
        <w:tc>
          <w:tcPr>
            <w:tcW w:w="9521" w:type="dxa"/>
            <w:shd w:val="clear" w:color="auto" w:fill="FFFFCC"/>
            <w:vAlign w:val="center"/>
          </w:tcPr>
          <w:p w14:paraId="3A441CC5" w14:textId="6148244F" w:rsidR="0081247A" w:rsidRPr="007D21AA" w:rsidRDefault="0081247A" w:rsidP="00AC443D">
            <w:pPr>
              <w:jc w:val="center"/>
              <w:rPr>
                <w:rFonts w:ascii="Arial" w:hAnsi="Arial" w:cs="Arial"/>
                <w:b/>
                <w:bCs/>
                <w:sz w:val="28"/>
                <w:szCs w:val="28"/>
              </w:rPr>
            </w:pPr>
            <w:r>
              <w:rPr>
                <w:rFonts w:ascii="Arial" w:hAnsi="Arial" w:cs="Arial"/>
                <w:b/>
                <w:bCs/>
                <w:sz w:val="28"/>
                <w:szCs w:val="28"/>
                <w:lang w:eastAsia="zh-CN"/>
              </w:rPr>
              <w:t>8</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77ED343" w14:textId="77777777" w:rsidR="0081247A" w:rsidRPr="002B15AA" w:rsidRDefault="0081247A" w:rsidP="0081247A">
      <w:pPr>
        <w:pStyle w:val="3"/>
        <w:rPr>
          <w:rFonts w:cs="Arial"/>
          <w:lang w:eastAsia="zh-CN"/>
        </w:rPr>
      </w:pPr>
      <w:bookmarkStart w:id="671" w:name="_Toc44341577"/>
      <w:bookmarkStart w:id="672" w:name="_Toc51675880"/>
      <w:bookmarkStart w:id="673" w:name="_Toc55895329"/>
      <w:bookmarkStart w:id="674" w:name="_Toc58940414"/>
      <w:r w:rsidRPr="002B15AA">
        <w:rPr>
          <w:rFonts w:cs="Arial"/>
          <w:lang w:eastAsia="zh-CN"/>
        </w:rPr>
        <w:t>5.3.</w:t>
      </w:r>
      <w:r>
        <w:rPr>
          <w:rFonts w:cs="Arial"/>
          <w:lang w:eastAsia="zh-CN"/>
        </w:rPr>
        <w:t>72</w:t>
      </w:r>
      <w:r w:rsidRPr="002B15AA">
        <w:rPr>
          <w:rFonts w:cs="Arial"/>
          <w:lang w:eastAsia="zh-CN"/>
        </w:rPr>
        <w:tab/>
      </w:r>
      <w:proofErr w:type="spellStart"/>
      <w:r>
        <w:rPr>
          <w:rFonts w:ascii="Courier New" w:hAnsi="Courier New"/>
        </w:rPr>
        <w:t>GtpUPathQoSMonitoringControl</w:t>
      </w:r>
      <w:bookmarkEnd w:id="671"/>
      <w:bookmarkEnd w:id="672"/>
      <w:bookmarkEnd w:id="673"/>
      <w:bookmarkEnd w:id="674"/>
      <w:proofErr w:type="spellEnd"/>
    </w:p>
    <w:p w14:paraId="077B9F43" w14:textId="77777777" w:rsidR="0081247A" w:rsidRPr="002B15AA" w:rsidRDefault="0081247A" w:rsidP="0081247A">
      <w:pPr>
        <w:pStyle w:val="4"/>
      </w:pPr>
      <w:bookmarkStart w:id="675" w:name="_Toc44341578"/>
      <w:bookmarkStart w:id="676" w:name="_Toc51675881"/>
      <w:bookmarkStart w:id="677" w:name="_Toc55895330"/>
      <w:bookmarkStart w:id="678" w:name="_Toc58940415"/>
      <w:r w:rsidRPr="002B15AA">
        <w:rPr>
          <w:lang w:eastAsia="zh-CN"/>
        </w:rPr>
        <w:t>5.3</w:t>
      </w:r>
      <w:r w:rsidRPr="002B15AA">
        <w:t>.</w:t>
      </w:r>
      <w:r>
        <w:t>72</w:t>
      </w:r>
      <w:r w:rsidRPr="002B15AA">
        <w:t>.1</w:t>
      </w:r>
      <w:r w:rsidRPr="002B15AA">
        <w:tab/>
        <w:t>Definition</w:t>
      </w:r>
      <w:bookmarkEnd w:id="675"/>
      <w:bookmarkEnd w:id="676"/>
      <w:bookmarkEnd w:id="677"/>
      <w:bookmarkEnd w:id="678"/>
    </w:p>
    <w:p w14:paraId="2C9992BA" w14:textId="77777777" w:rsidR="0081247A" w:rsidRDefault="0081247A" w:rsidP="0081247A">
      <w:r w:rsidRPr="002B15AA">
        <w:t xml:space="preserve">This IOC </w:t>
      </w:r>
      <w:r>
        <w:t>specifies the</w:t>
      </w:r>
      <w:r w:rsidRPr="002B15AA">
        <w:t xml:space="preserve"> </w:t>
      </w:r>
      <w:r>
        <w:t xml:space="preserve">capabilities and properties for control of GTP-U path </w:t>
      </w:r>
      <w:proofErr w:type="spellStart"/>
      <w:r>
        <w:t>QoS</w:t>
      </w:r>
      <w:proofErr w:type="spellEnd"/>
      <w:r>
        <w:t xml:space="preserve"> monitoring. </w:t>
      </w:r>
      <w:r w:rsidRPr="002B15AA">
        <w:t xml:space="preserve">For more information about the </w:t>
      </w:r>
      <w:r>
        <w:t xml:space="preserve">GTP-U path </w:t>
      </w:r>
      <w:proofErr w:type="spellStart"/>
      <w:r>
        <w:t>QoS</w:t>
      </w:r>
      <w:proofErr w:type="spellEnd"/>
      <w:r>
        <w:t xml:space="preserve"> monitoring</w:t>
      </w:r>
      <w:r w:rsidRPr="002B15AA">
        <w:t>, see 3GPP TS 23.501 [2].</w:t>
      </w:r>
      <w:r>
        <w:t xml:space="preserve"> </w:t>
      </w:r>
    </w:p>
    <w:p w14:paraId="1A9EA4B1" w14:textId="77777777" w:rsidR="0081247A" w:rsidRPr="002B15AA" w:rsidRDefault="0081247A" w:rsidP="0081247A">
      <w:r>
        <w:t xml:space="preserve">If the GTP-U path </w:t>
      </w:r>
      <w:proofErr w:type="spellStart"/>
      <w:r>
        <w:t>QoS</w:t>
      </w:r>
      <w:proofErr w:type="spellEnd"/>
      <w:r>
        <w:t xml:space="preserve"> monitoring is enabled, the SMF requests the UPF(s) and NG-RAN to perform the GTP-U path </w:t>
      </w:r>
      <w:proofErr w:type="spellStart"/>
      <w:r>
        <w:t>QoS</w:t>
      </w:r>
      <w:proofErr w:type="spellEnd"/>
      <w:r>
        <w:t xml:space="preserve"> monitoring based on the attributes of the instance of this IOC.</w:t>
      </w:r>
    </w:p>
    <w:p w14:paraId="5320D9D7" w14:textId="77777777" w:rsidR="0081247A" w:rsidRDefault="0081247A" w:rsidP="0081247A">
      <w:pPr>
        <w:pStyle w:val="4"/>
        <w:rPr>
          <w:ins w:id="679" w:author="Huawei" w:date="2021-01-12T10:52:00Z"/>
        </w:rPr>
      </w:pPr>
      <w:bookmarkStart w:id="680" w:name="_Toc44341579"/>
      <w:bookmarkStart w:id="681" w:name="_Toc51675882"/>
      <w:bookmarkStart w:id="682" w:name="_Toc55895331"/>
      <w:bookmarkStart w:id="683" w:name="_Toc58940416"/>
      <w:r w:rsidRPr="002B15AA">
        <w:t>5.3.</w:t>
      </w:r>
      <w:r>
        <w:t>72</w:t>
      </w:r>
      <w:r w:rsidRPr="002B15AA">
        <w:t>.2</w:t>
      </w:r>
      <w:r w:rsidRPr="002B15AA">
        <w:tab/>
        <w:t>Attributes</w:t>
      </w:r>
      <w:bookmarkEnd w:id="680"/>
      <w:bookmarkEnd w:id="681"/>
      <w:bookmarkEnd w:id="682"/>
      <w:bookmarkEnd w:id="683"/>
    </w:p>
    <w:p w14:paraId="329FE348" w14:textId="202537B9" w:rsidR="00A22B75" w:rsidRPr="00A22B75" w:rsidRDefault="00A22B75" w:rsidP="00A22B75">
      <w:pPr>
        <w:jc w:val="both"/>
      </w:pPr>
      <w:ins w:id="684" w:author="Huawei" w:date="2021-01-12T10:52:00Z">
        <w:r>
          <w:t xml:space="preserve">The </w:t>
        </w:r>
      </w:ins>
      <w:proofErr w:type="spellStart"/>
      <w:ins w:id="685" w:author="Huawei" w:date="2021-01-12T10:53:00Z">
        <w:r w:rsidRPr="0087429E">
          <w:rPr>
            <w:rFonts w:ascii="Courier New" w:hAnsi="Courier New"/>
          </w:rPr>
          <w:t>GtpUPathQoSMonitoringControl</w:t>
        </w:r>
      </w:ins>
      <w:proofErr w:type="spellEnd"/>
      <w:ins w:id="686" w:author="Huawei" w:date="2021-01-12T10:52:00Z">
        <w:r>
          <w:t xml:space="preserve"> IOC includes attributes inherited from Top IOC (defined in TS 28.622[30]) and the following attributes: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1"/>
        <w:gridCol w:w="947"/>
        <w:gridCol w:w="1167"/>
        <w:gridCol w:w="1077"/>
        <w:gridCol w:w="1117"/>
        <w:gridCol w:w="1237"/>
      </w:tblGrid>
      <w:tr w:rsidR="0081247A" w:rsidRPr="002B15AA" w14:paraId="427D385A" w14:textId="77777777" w:rsidTr="00AC443D">
        <w:trPr>
          <w:cantSplit/>
          <w:jc w:val="center"/>
        </w:trPr>
        <w:tc>
          <w:tcPr>
            <w:tcW w:w="4304" w:type="dxa"/>
            <w:shd w:val="pct10" w:color="auto" w:fill="FFFFFF"/>
            <w:vAlign w:val="center"/>
          </w:tcPr>
          <w:p w14:paraId="2E51E825" w14:textId="77777777" w:rsidR="0081247A" w:rsidRPr="002B15AA" w:rsidRDefault="0081247A" w:rsidP="00AC443D">
            <w:pPr>
              <w:pStyle w:val="TAH"/>
            </w:pPr>
            <w:r w:rsidRPr="002B15AA">
              <w:lastRenderedPageBreak/>
              <w:t>Attribute name</w:t>
            </w:r>
          </w:p>
        </w:tc>
        <w:tc>
          <w:tcPr>
            <w:tcW w:w="947" w:type="dxa"/>
            <w:shd w:val="pct10" w:color="auto" w:fill="FFFFFF"/>
            <w:vAlign w:val="center"/>
          </w:tcPr>
          <w:p w14:paraId="1743A185" w14:textId="77777777" w:rsidR="0081247A" w:rsidRPr="002B15AA" w:rsidRDefault="0081247A" w:rsidP="00AC443D">
            <w:pPr>
              <w:pStyle w:val="TAH"/>
            </w:pPr>
            <w:r w:rsidRPr="002B15AA">
              <w:t>Support Qualifier</w:t>
            </w:r>
          </w:p>
        </w:tc>
        <w:tc>
          <w:tcPr>
            <w:tcW w:w="1167" w:type="dxa"/>
            <w:shd w:val="pct10" w:color="auto" w:fill="FFFFFF"/>
            <w:vAlign w:val="center"/>
          </w:tcPr>
          <w:p w14:paraId="18982923" w14:textId="77777777" w:rsidR="0081247A" w:rsidRPr="002B15AA" w:rsidRDefault="0081247A" w:rsidP="00AC443D">
            <w:pPr>
              <w:pStyle w:val="TAH"/>
            </w:pPr>
            <w:proofErr w:type="spellStart"/>
            <w:r w:rsidRPr="002B15AA">
              <w:t>isReadable</w:t>
            </w:r>
            <w:proofErr w:type="spellEnd"/>
          </w:p>
        </w:tc>
        <w:tc>
          <w:tcPr>
            <w:tcW w:w="1077" w:type="dxa"/>
            <w:shd w:val="pct10" w:color="auto" w:fill="FFFFFF"/>
            <w:vAlign w:val="center"/>
          </w:tcPr>
          <w:p w14:paraId="206ED193" w14:textId="77777777" w:rsidR="0081247A" w:rsidRPr="002B15AA" w:rsidRDefault="0081247A" w:rsidP="00AC443D">
            <w:pPr>
              <w:pStyle w:val="TAH"/>
            </w:pPr>
            <w:proofErr w:type="spellStart"/>
            <w:r w:rsidRPr="002B15AA">
              <w:t>isWritable</w:t>
            </w:r>
            <w:proofErr w:type="spellEnd"/>
          </w:p>
        </w:tc>
        <w:tc>
          <w:tcPr>
            <w:tcW w:w="1117" w:type="dxa"/>
            <w:shd w:val="pct10" w:color="auto" w:fill="FFFFFF"/>
            <w:vAlign w:val="center"/>
          </w:tcPr>
          <w:p w14:paraId="566AAE2C" w14:textId="77777777" w:rsidR="0081247A" w:rsidRPr="002B15AA" w:rsidRDefault="0081247A" w:rsidP="00AC443D">
            <w:pPr>
              <w:pStyle w:val="TAH"/>
            </w:pPr>
            <w:proofErr w:type="spellStart"/>
            <w:r w:rsidRPr="002B15AA">
              <w:rPr>
                <w:rFonts w:cs="Arial"/>
                <w:bCs/>
                <w:szCs w:val="18"/>
              </w:rPr>
              <w:t>isInvariant</w:t>
            </w:r>
            <w:proofErr w:type="spellEnd"/>
          </w:p>
        </w:tc>
        <w:tc>
          <w:tcPr>
            <w:tcW w:w="1237" w:type="dxa"/>
            <w:shd w:val="pct10" w:color="auto" w:fill="FFFFFF"/>
            <w:vAlign w:val="center"/>
          </w:tcPr>
          <w:p w14:paraId="55A8A98C" w14:textId="77777777" w:rsidR="0081247A" w:rsidRPr="002B15AA" w:rsidRDefault="0081247A" w:rsidP="00AC443D">
            <w:pPr>
              <w:pStyle w:val="TAH"/>
            </w:pPr>
            <w:proofErr w:type="spellStart"/>
            <w:r w:rsidRPr="002B15AA">
              <w:t>isNotifyable</w:t>
            </w:r>
            <w:proofErr w:type="spellEnd"/>
          </w:p>
        </w:tc>
      </w:tr>
      <w:tr w:rsidR="0081247A" w:rsidRPr="002B15AA" w14:paraId="3069FD8D" w14:textId="77777777" w:rsidTr="00AC443D">
        <w:trPr>
          <w:cantSplit/>
          <w:jc w:val="center"/>
        </w:trPr>
        <w:tc>
          <w:tcPr>
            <w:tcW w:w="4304" w:type="dxa"/>
          </w:tcPr>
          <w:p w14:paraId="58E79C07"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gtpUPathQoSMonitoring</w:t>
            </w:r>
            <w:r>
              <w:rPr>
                <w:rFonts w:ascii="Courier New" w:hAnsi="Courier New" w:cs="Courier New"/>
                <w:lang w:eastAsia="zh-CN"/>
              </w:rPr>
              <w:t>State</w:t>
            </w:r>
            <w:proofErr w:type="spellEnd"/>
          </w:p>
        </w:tc>
        <w:tc>
          <w:tcPr>
            <w:tcW w:w="947" w:type="dxa"/>
          </w:tcPr>
          <w:p w14:paraId="48598F62" w14:textId="77777777" w:rsidR="0081247A" w:rsidRPr="002B15AA" w:rsidRDefault="0081247A" w:rsidP="00AC443D">
            <w:pPr>
              <w:pStyle w:val="TAL"/>
              <w:jc w:val="center"/>
            </w:pPr>
            <w:r>
              <w:t>M</w:t>
            </w:r>
          </w:p>
        </w:tc>
        <w:tc>
          <w:tcPr>
            <w:tcW w:w="1167" w:type="dxa"/>
          </w:tcPr>
          <w:p w14:paraId="2EDE9073" w14:textId="77777777" w:rsidR="0081247A" w:rsidRPr="002B15AA" w:rsidRDefault="0081247A" w:rsidP="00AC443D">
            <w:pPr>
              <w:pStyle w:val="TAL"/>
              <w:jc w:val="center"/>
            </w:pPr>
            <w:r w:rsidRPr="002B15AA">
              <w:rPr>
                <w:rFonts w:cs="Arial"/>
              </w:rPr>
              <w:t>T</w:t>
            </w:r>
          </w:p>
        </w:tc>
        <w:tc>
          <w:tcPr>
            <w:tcW w:w="1077" w:type="dxa"/>
          </w:tcPr>
          <w:p w14:paraId="2B584A32" w14:textId="77777777" w:rsidR="0081247A" w:rsidRPr="002B15AA" w:rsidRDefault="0081247A" w:rsidP="00AC443D">
            <w:pPr>
              <w:pStyle w:val="TAL"/>
              <w:jc w:val="center"/>
            </w:pPr>
            <w:r w:rsidRPr="002B15AA">
              <w:rPr>
                <w:rFonts w:cs="Arial"/>
                <w:lang w:eastAsia="zh-CN"/>
              </w:rPr>
              <w:t>T</w:t>
            </w:r>
          </w:p>
        </w:tc>
        <w:tc>
          <w:tcPr>
            <w:tcW w:w="1117" w:type="dxa"/>
          </w:tcPr>
          <w:p w14:paraId="75231F67" w14:textId="77777777" w:rsidR="0081247A" w:rsidRPr="002B15AA" w:rsidRDefault="0081247A" w:rsidP="00AC443D">
            <w:pPr>
              <w:pStyle w:val="TAL"/>
              <w:jc w:val="center"/>
              <w:rPr>
                <w:lang w:eastAsia="zh-CN"/>
              </w:rPr>
            </w:pPr>
            <w:r w:rsidRPr="002B15AA">
              <w:rPr>
                <w:rFonts w:cs="Arial"/>
              </w:rPr>
              <w:t>F</w:t>
            </w:r>
          </w:p>
        </w:tc>
        <w:tc>
          <w:tcPr>
            <w:tcW w:w="1237" w:type="dxa"/>
          </w:tcPr>
          <w:p w14:paraId="5F7897F2" w14:textId="77777777" w:rsidR="0081247A" w:rsidRPr="002B15AA" w:rsidRDefault="0081247A" w:rsidP="00AC443D">
            <w:pPr>
              <w:pStyle w:val="TAL"/>
              <w:jc w:val="center"/>
            </w:pPr>
            <w:r w:rsidRPr="002B15AA">
              <w:rPr>
                <w:rFonts w:cs="Arial"/>
                <w:lang w:eastAsia="zh-CN"/>
              </w:rPr>
              <w:t>T</w:t>
            </w:r>
          </w:p>
        </w:tc>
      </w:tr>
      <w:tr w:rsidR="0081247A" w:rsidRPr="002B15AA" w14:paraId="1A714DB1" w14:textId="77777777" w:rsidTr="00AC443D">
        <w:trPr>
          <w:cantSplit/>
          <w:jc w:val="center"/>
        </w:trPr>
        <w:tc>
          <w:tcPr>
            <w:tcW w:w="4304" w:type="dxa"/>
          </w:tcPr>
          <w:p w14:paraId="6D30CD81" w14:textId="77777777" w:rsidR="0081247A" w:rsidRDefault="0081247A" w:rsidP="00AC443D">
            <w:pPr>
              <w:pStyle w:val="TAL"/>
              <w:rPr>
                <w:rFonts w:ascii="Courier New" w:hAnsi="Courier New" w:cs="Courier New"/>
                <w:lang w:eastAsia="zh-CN"/>
              </w:rPr>
            </w:pPr>
            <w:proofErr w:type="spellStart"/>
            <w:r>
              <w:rPr>
                <w:rFonts w:ascii="Courier New" w:hAnsi="Courier New"/>
              </w:rPr>
              <w:t>gtpUPathM</w:t>
            </w:r>
            <w:r>
              <w:rPr>
                <w:rFonts w:ascii="Courier New" w:hAnsi="Courier New" w:cs="Courier New"/>
                <w:lang w:eastAsia="zh-CN"/>
              </w:rPr>
              <w:t>onitoredSNSSAIs</w:t>
            </w:r>
            <w:proofErr w:type="spellEnd"/>
          </w:p>
        </w:tc>
        <w:tc>
          <w:tcPr>
            <w:tcW w:w="947" w:type="dxa"/>
          </w:tcPr>
          <w:p w14:paraId="0448D26A" w14:textId="77777777" w:rsidR="0081247A" w:rsidRPr="002B15AA" w:rsidRDefault="0081247A" w:rsidP="00AC443D">
            <w:pPr>
              <w:pStyle w:val="TAL"/>
              <w:jc w:val="center"/>
            </w:pPr>
            <w:r w:rsidRPr="002B15AA">
              <w:t>M</w:t>
            </w:r>
          </w:p>
        </w:tc>
        <w:tc>
          <w:tcPr>
            <w:tcW w:w="1167" w:type="dxa"/>
          </w:tcPr>
          <w:p w14:paraId="78BCEC6B" w14:textId="77777777" w:rsidR="0081247A" w:rsidRPr="002B15AA" w:rsidRDefault="0081247A" w:rsidP="00AC443D">
            <w:pPr>
              <w:pStyle w:val="TAL"/>
              <w:jc w:val="center"/>
              <w:rPr>
                <w:rFonts w:cs="Arial"/>
              </w:rPr>
            </w:pPr>
            <w:r w:rsidRPr="002B15AA">
              <w:rPr>
                <w:rFonts w:cs="Arial"/>
              </w:rPr>
              <w:t>T</w:t>
            </w:r>
          </w:p>
        </w:tc>
        <w:tc>
          <w:tcPr>
            <w:tcW w:w="1077" w:type="dxa"/>
          </w:tcPr>
          <w:p w14:paraId="02C6C2C1" w14:textId="77777777" w:rsidR="0081247A" w:rsidRPr="002B15AA" w:rsidRDefault="0081247A" w:rsidP="00AC443D">
            <w:pPr>
              <w:pStyle w:val="TAL"/>
              <w:jc w:val="center"/>
              <w:rPr>
                <w:rFonts w:cs="Arial"/>
                <w:lang w:eastAsia="zh-CN"/>
              </w:rPr>
            </w:pPr>
            <w:r w:rsidRPr="002B15AA">
              <w:rPr>
                <w:rFonts w:cs="Arial"/>
                <w:lang w:eastAsia="zh-CN"/>
              </w:rPr>
              <w:t>T</w:t>
            </w:r>
          </w:p>
        </w:tc>
        <w:tc>
          <w:tcPr>
            <w:tcW w:w="1117" w:type="dxa"/>
          </w:tcPr>
          <w:p w14:paraId="1E2A1F96" w14:textId="77777777" w:rsidR="0081247A" w:rsidRPr="002B15AA" w:rsidRDefault="0081247A" w:rsidP="00AC443D">
            <w:pPr>
              <w:pStyle w:val="TAL"/>
              <w:jc w:val="center"/>
              <w:rPr>
                <w:rFonts w:cs="Arial"/>
              </w:rPr>
            </w:pPr>
            <w:r w:rsidRPr="002B15AA">
              <w:rPr>
                <w:rFonts w:cs="Arial"/>
              </w:rPr>
              <w:t>F</w:t>
            </w:r>
          </w:p>
        </w:tc>
        <w:tc>
          <w:tcPr>
            <w:tcW w:w="1237" w:type="dxa"/>
          </w:tcPr>
          <w:p w14:paraId="510A7D2F" w14:textId="77777777" w:rsidR="0081247A" w:rsidRPr="002B15AA" w:rsidRDefault="0081247A" w:rsidP="00AC443D">
            <w:pPr>
              <w:pStyle w:val="TAL"/>
              <w:jc w:val="center"/>
              <w:rPr>
                <w:rFonts w:cs="Arial"/>
                <w:lang w:eastAsia="zh-CN"/>
              </w:rPr>
            </w:pPr>
            <w:r w:rsidRPr="002B15AA">
              <w:rPr>
                <w:rFonts w:cs="Arial"/>
                <w:lang w:eastAsia="zh-CN"/>
              </w:rPr>
              <w:t>T</w:t>
            </w:r>
          </w:p>
        </w:tc>
      </w:tr>
      <w:tr w:rsidR="0081247A" w:rsidRPr="002B15AA" w14:paraId="0A17C0D6" w14:textId="77777777" w:rsidTr="00AC443D">
        <w:trPr>
          <w:cantSplit/>
          <w:jc w:val="center"/>
        </w:trPr>
        <w:tc>
          <w:tcPr>
            <w:tcW w:w="4304" w:type="dxa"/>
            <w:tcBorders>
              <w:top w:val="single" w:sz="4" w:space="0" w:color="auto"/>
              <w:left w:val="single" w:sz="4" w:space="0" w:color="auto"/>
              <w:bottom w:val="single" w:sz="4" w:space="0" w:color="auto"/>
              <w:right w:val="single" w:sz="4" w:space="0" w:color="auto"/>
            </w:tcBorders>
          </w:tcPr>
          <w:p w14:paraId="07BE3C12"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947" w:type="dxa"/>
            <w:tcBorders>
              <w:top w:val="single" w:sz="4" w:space="0" w:color="auto"/>
              <w:left w:val="single" w:sz="4" w:space="0" w:color="auto"/>
              <w:bottom w:val="single" w:sz="4" w:space="0" w:color="auto"/>
              <w:right w:val="single" w:sz="4" w:space="0" w:color="auto"/>
            </w:tcBorders>
          </w:tcPr>
          <w:p w14:paraId="28133DEE" w14:textId="77777777" w:rsidR="0081247A" w:rsidRPr="002B15AA" w:rsidRDefault="0081247A" w:rsidP="00AC443D">
            <w:pPr>
              <w:pStyle w:val="TAC"/>
            </w:pPr>
            <w:r w:rsidRPr="002B15AA">
              <w:t>M</w:t>
            </w:r>
          </w:p>
        </w:tc>
        <w:tc>
          <w:tcPr>
            <w:tcW w:w="1167" w:type="dxa"/>
            <w:tcBorders>
              <w:top w:val="single" w:sz="4" w:space="0" w:color="auto"/>
              <w:left w:val="single" w:sz="4" w:space="0" w:color="auto"/>
              <w:bottom w:val="single" w:sz="4" w:space="0" w:color="auto"/>
              <w:right w:val="single" w:sz="4" w:space="0" w:color="auto"/>
            </w:tcBorders>
          </w:tcPr>
          <w:p w14:paraId="053BA091" w14:textId="77777777" w:rsidR="0081247A" w:rsidRPr="002B15AA" w:rsidRDefault="0081247A" w:rsidP="00AC443D">
            <w:pPr>
              <w:pStyle w:val="TAC"/>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B8B8AA1" w14:textId="77777777" w:rsidR="0081247A" w:rsidRPr="002B15AA" w:rsidRDefault="0081247A" w:rsidP="00AC443D">
            <w:pPr>
              <w:pStyle w:val="TAC"/>
            </w:pPr>
            <w:r w:rsidRPr="002B15AA">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35225EC" w14:textId="77777777" w:rsidR="0081247A" w:rsidRPr="002B15AA" w:rsidRDefault="0081247A" w:rsidP="00AC443D">
            <w:pPr>
              <w:pStyle w:val="TAC"/>
              <w:rPr>
                <w:lang w:eastAsia="zh-CN"/>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18583A2" w14:textId="77777777" w:rsidR="0081247A" w:rsidRPr="002B15AA" w:rsidRDefault="0081247A" w:rsidP="00AC443D">
            <w:pPr>
              <w:pStyle w:val="TAC"/>
            </w:pPr>
            <w:r w:rsidRPr="002B15AA">
              <w:rPr>
                <w:rFonts w:cs="Arial"/>
                <w:lang w:eastAsia="zh-CN"/>
              </w:rPr>
              <w:t>T</w:t>
            </w:r>
          </w:p>
        </w:tc>
      </w:tr>
      <w:tr w:rsidR="0081247A" w:rsidRPr="002B15AA" w14:paraId="768A469E" w14:textId="77777777" w:rsidTr="00AC443D">
        <w:trPr>
          <w:cantSplit/>
          <w:jc w:val="center"/>
        </w:trPr>
        <w:tc>
          <w:tcPr>
            <w:tcW w:w="4304" w:type="dxa"/>
          </w:tcPr>
          <w:p w14:paraId="4C4D8332"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947" w:type="dxa"/>
          </w:tcPr>
          <w:p w14:paraId="54AEEA82" w14:textId="77777777" w:rsidR="0081247A" w:rsidRPr="002B15AA" w:rsidRDefault="0081247A" w:rsidP="00AC443D">
            <w:pPr>
              <w:pStyle w:val="TAL"/>
              <w:jc w:val="center"/>
            </w:pPr>
            <w:r w:rsidRPr="002B15AA">
              <w:t>M</w:t>
            </w:r>
          </w:p>
        </w:tc>
        <w:tc>
          <w:tcPr>
            <w:tcW w:w="1167" w:type="dxa"/>
          </w:tcPr>
          <w:p w14:paraId="556752CB" w14:textId="77777777" w:rsidR="0081247A" w:rsidRPr="002B15AA" w:rsidRDefault="0081247A" w:rsidP="00AC443D">
            <w:pPr>
              <w:pStyle w:val="TAL"/>
              <w:jc w:val="center"/>
            </w:pPr>
            <w:r w:rsidRPr="002B15AA">
              <w:rPr>
                <w:rFonts w:cs="Arial"/>
              </w:rPr>
              <w:t>T</w:t>
            </w:r>
          </w:p>
        </w:tc>
        <w:tc>
          <w:tcPr>
            <w:tcW w:w="1077" w:type="dxa"/>
          </w:tcPr>
          <w:p w14:paraId="77E02037" w14:textId="77777777" w:rsidR="0081247A" w:rsidRPr="002B15AA" w:rsidRDefault="0081247A" w:rsidP="00AC443D">
            <w:pPr>
              <w:pStyle w:val="TAL"/>
              <w:jc w:val="center"/>
            </w:pPr>
            <w:r>
              <w:rPr>
                <w:rFonts w:cs="Arial"/>
                <w:lang w:eastAsia="zh-CN"/>
              </w:rPr>
              <w:t>F</w:t>
            </w:r>
          </w:p>
        </w:tc>
        <w:tc>
          <w:tcPr>
            <w:tcW w:w="1117" w:type="dxa"/>
          </w:tcPr>
          <w:p w14:paraId="6C40E274" w14:textId="77777777" w:rsidR="0081247A" w:rsidRPr="002B15AA" w:rsidRDefault="0081247A" w:rsidP="00AC443D">
            <w:pPr>
              <w:pStyle w:val="TAL"/>
              <w:jc w:val="center"/>
              <w:rPr>
                <w:lang w:eastAsia="zh-CN"/>
              </w:rPr>
            </w:pPr>
            <w:r w:rsidRPr="002B15AA">
              <w:rPr>
                <w:rFonts w:cs="Arial"/>
              </w:rPr>
              <w:t>F</w:t>
            </w:r>
          </w:p>
        </w:tc>
        <w:tc>
          <w:tcPr>
            <w:tcW w:w="1237" w:type="dxa"/>
          </w:tcPr>
          <w:p w14:paraId="103C5B61" w14:textId="77777777" w:rsidR="0081247A" w:rsidRPr="002B15AA" w:rsidRDefault="0081247A" w:rsidP="00AC443D">
            <w:pPr>
              <w:pStyle w:val="TAL"/>
              <w:jc w:val="center"/>
            </w:pPr>
            <w:r w:rsidRPr="002B15AA">
              <w:rPr>
                <w:rFonts w:cs="Arial"/>
                <w:lang w:eastAsia="zh-CN"/>
              </w:rPr>
              <w:t>T</w:t>
            </w:r>
          </w:p>
        </w:tc>
      </w:tr>
      <w:tr w:rsidR="0081247A" w:rsidRPr="002B15AA" w14:paraId="0BC87377" w14:textId="77777777" w:rsidTr="00AC443D">
        <w:trPr>
          <w:cantSplit/>
          <w:jc w:val="center"/>
        </w:trPr>
        <w:tc>
          <w:tcPr>
            <w:tcW w:w="4304" w:type="dxa"/>
          </w:tcPr>
          <w:p w14:paraId="31C405F3" w14:textId="77777777" w:rsidR="0081247A" w:rsidRDefault="0081247A" w:rsidP="00AC443D">
            <w:pPr>
              <w:pStyle w:val="TAL"/>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947" w:type="dxa"/>
          </w:tcPr>
          <w:p w14:paraId="4824FA24" w14:textId="77777777" w:rsidR="0081247A" w:rsidRPr="002B15AA" w:rsidRDefault="0081247A" w:rsidP="00AC443D">
            <w:pPr>
              <w:pStyle w:val="TAL"/>
              <w:jc w:val="center"/>
            </w:pPr>
            <w:r w:rsidRPr="002B15AA">
              <w:t>M</w:t>
            </w:r>
          </w:p>
        </w:tc>
        <w:tc>
          <w:tcPr>
            <w:tcW w:w="1167" w:type="dxa"/>
          </w:tcPr>
          <w:p w14:paraId="4D9D2021" w14:textId="77777777" w:rsidR="0081247A" w:rsidRPr="002B15AA" w:rsidRDefault="0081247A" w:rsidP="00AC443D">
            <w:pPr>
              <w:pStyle w:val="TAL"/>
              <w:jc w:val="center"/>
              <w:rPr>
                <w:rFonts w:cs="Arial"/>
              </w:rPr>
            </w:pPr>
            <w:r w:rsidRPr="002B15AA">
              <w:rPr>
                <w:rFonts w:cs="Arial"/>
              </w:rPr>
              <w:t>T</w:t>
            </w:r>
          </w:p>
        </w:tc>
        <w:tc>
          <w:tcPr>
            <w:tcW w:w="1077" w:type="dxa"/>
          </w:tcPr>
          <w:p w14:paraId="1FE65ECB" w14:textId="77777777" w:rsidR="0081247A" w:rsidRPr="002B15AA" w:rsidRDefault="0081247A" w:rsidP="00AC443D">
            <w:pPr>
              <w:pStyle w:val="TAL"/>
              <w:jc w:val="center"/>
              <w:rPr>
                <w:rFonts w:cs="Arial"/>
                <w:lang w:eastAsia="zh-CN"/>
              </w:rPr>
            </w:pPr>
            <w:r>
              <w:rPr>
                <w:rFonts w:cs="Arial"/>
                <w:lang w:eastAsia="zh-CN"/>
              </w:rPr>
              <w:t>F</w:t>
            </w:r>
          </w:p>
        </w:tc>
        <w:tc>
          <w:tcPr>
            <w:tcW w:w="1117" w:type="dxa"/>
          </w:tcPr>
          <w:p w14:paraId="63CF4C30" w14:textId="77777777" w:rsidR="0081247A" w:rsidRPr="002B15AA" w:rsidRDefault="0081247A" w:rsidP="00AC443D">
            <w:pPr>
              <w:pStyle w:val="TAL"/>
              <w:jc w:val="center"/>
              <w:rPr>
                <w:rFonts w:cs="Arial"/>
              </w:rPr>
            </w:pPr>
            <w:r w:rsidRPr="002B15AA">
              <w:rPr>
                <w:rFonts w:cs="Arial"/>
              </w:rPr>
              <w:t>F</w:t>
            </w:r>
          </w:p>
        </w:tc>
        <w:tc>
          <w:tcPr>
            <w:tcW w:w="1237" w:type="dxa"/>
          </w:tcPr>
          <w:p w14:paraId="22AAC15B" w14:textId="77777777" w:rsidR="0081247A" w:rsidRPr="002B15AA" w:rsidRDefault="0081247A" w:rsidP="00AC443D">
            <w:pPr>
              <w:pStyle w:val="TAL"/>
              <w:jc w:val="center"/>
              <w:rPr>
                <w:rFonts w:cs="Arial"/>
                <w:lang w:eastAsia="zh-CN"/>
              </w:rPr>
            </w:pPr>
            <w:r w:rsidRPr="002B15AA">
              <w:rPr>
                <w:rFonts w:cs="Arial"/>
                <w:lang w:eastAsia="zh-CN"/>
              </w:rPr>
              <w:t>T</w:t>
            </w:r>
          </w:p>
        </w:tc>
      </w:tr>
      <w:tr w:rsidR="0081247A" w:rsidRPr="002B15AA" w14:paraId="177C2199" w14:textId="77777777" w:rsidTr="00AC443D">
        <w:trPr>
          <w:cantSplit/>
          <w:jc w:val="center"/>
        </w:trPr>
        <w:tc>
          <w:tcPr>
            <w:tcW w:w="4304" w:type="dxa"/>
          </w:tcPr>
          <w:p w14:paraId="24024093" w14:textId="77777777" w:rsidR="0081247A" w:rsidRDefault="0081247A" w:rsidP="00AC443D">
            <w:pPr>
              <w:pStyle w:val="TAL"/>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947" w:type="dxa"/>
          </w:tcPr>
          <w:p w14:paraId="0573FE8E" w14:textId="77777777" w:rsidR="0081247A" w:rsidRPr="002B15AA" w:rsidRDefault="0081247A" w:rsidP="00AC443D">
            <w:pPr>
              <w:pStyle w:val="TAL"/>
              <w:jc w:val="center"/>
            </w:pPr>
            <w:r w:rsidRPr="002B15AA">
              <w:t>M</w:t>
            </w:r>
          </w:p>
        </w:tc>
        <w:tc>
          <w:tcPr>
            <w:tcW w:w="1167" w:type="dxa"/>
          </w:tcPr>
          <w:p w14:paraId="4DF93513" w14:textId="77777777" w:rsidR="0081247A" w:rsidRPr="002B15AA" w:rsidRDefault="0081247A" w:rsidP="00AC443D">
            <w:pPr>
              <w:pStyle w:val="TAL"/>
              <w:jc w:val="center"/>
              <w:rPr>
                <w:rFonts w:cs="Arial"/>
              </w:rPr>
            </w:pPr>
            <w:r w:rsidRPr="002B15AA">
              <w:rPr>
                <w:rFonts w:cs="Arial"/>
              </w:rPr>
              <w:t>T</w:t>
            </w:r>
          </w:p>
        </w:tc>
        <w:tc>
          <w:tcPr>
            <w:tcW w:w="1077" w:type="dxa"/>
          </w:tcPr>
          <w:p w14:paraId="6C75E92D" w14:textId="77777777" w:rsidR="0081247A" w:rsidRPr="002B15AA" w:rsidRDefault="0081247A" w:rsidP="00AC443D">
            <w:pPr>
              <w:pStyle w:val="TAL"/>
              <w:jc w:val="center"/>
              <w:rPr>
                <w:rFonts w:cs="Arial"/>
                <w:lang w:eastAsia="zh-CN"/>
              </w:rPr>
            </w:pPr>
            <w:r>
              <w:rPr>
                <w:rFonts w:cs="Arial"/>
                <w:lang w:eastAsia="zh-CN"/>
              </w:rPr>
              <w:t>F</w:t>
            </w:r>
          </w:p>
        </w:tc>
        <w:tc>
          <w:tcPr>
            <w:tcW w:w="1117" w:type="dxa"/>
          </w:tcPr>
          <w:p w14:paraId="027F43EF" w14:textId="77777777" w:rsidR="0081247A" w:rsidRPr="002B15AA" w:rsidRDefault="0081247A" w:rsidP="00AC443D">
            <w:pPr>
              <w:pStyle w:val="TAL"/>
              <w:jc w:val="center"/>
              <w:rPr>
                <w:rFonts w:cs="Arial"/>
              </w:rPr>
            </w:pPr>
            <w:r w:rsidRPr="002B15AA">
              <w:rPr>
                <w:rFonts w:cs="Arial"/>
              </w:rPr>
              <w:t>F</w:t>
            </w:r>
          </w:p>
        </w:tc>
        <w:tc>
          <w:tcPr>
            <w:tcW w:w="1237" w:type="dxa"/>
          </w:tcPr>
          <w:p w14:paraId="675DE08B" w14:textId="77777777" w:rsidR="0081247A" w:rsidRPr="002B15AA" w:rsidRDefault="0081247A" w:rsidP="00AC443D">
            <w:pPr>
              <w:pStyle w:val="TAL"/>
              <w:jc w:val="center"/>
              <w:rPr>
                <w:rFonts w:cs="Arial"/>
                <w:lang w:eastAsia="zh-CN"/>
              </w:rPr>
            </w:pPr>
            <w:r w:rsidRPr="002B15AA">
              <w:rPr>
                <w:rFonts w:cs="Arial"/>
                <w:lang w:eastAsia="zh-CN"/>
              </w:rPr>
              <w:t>T</w:t>
            </w:r>
          </w:p>
        </w:tc>
      </w:tr>
      <w:tr w:rsidR="0081247A" w:rsidRPr="002B15AA" w14:paraId="7528ED30" w14:textId="77777777" w:rsidTr="00AC443D">
        <w:trPr>
          <w:cantSplit/>
          <w:jc w:val="center"/>
        </w:trPr>
        <w:tc>
          <w:tcPr>
            <w:tcW w:w="4304" w:type="dxa"/>
          </w:tcPr>
          <w:p w14:paraId="1021A0AF"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gtpUPath</w:t>
            </w:r>
            <w:r w:rsidRPr="00713B57">
              <w:rPr>
                <w:rFonts w:ascii="Courier New" w:hAnsi="Courier New" w:cs="Courier New"/>
                <w:lang w:eastAsia="zh-CN"/>
              </w:rPr>
              <w:t>DelayThresholds</w:t>
            </w:r>
            <w:proofErr w:type="spellEnd"/>
          </w:p>
        </w:tc>
        <w:tc>
          <w:tcPr>
            <w:tcW w:w="947" w:type="dxa"/>
          </w:tcPr>
          <w:p w14:paraId="751E1297" w14:textId="77777777" w:rsidR="0081247A" w:rsidRPr="002B15AA" w:rsidRDefault="0081247A" w:rsidP="00AC443D">
            <w:pPr>
              <w:pStyle w:val="TAL"/>
              <w:jc w:val="center"/>
            </w:pPr>
            <w:r>
              <w:t>C</w:t>
            </w:r>
            <w:r w:rsidRPr="002B15AA">
              <w:t>M</w:t>
            </w:r>
          </w:p>
        </w:tc>
        <w:tc>
          <w:tcPr>
            <w:tcW w:w="1167" w:type="dxa"/>
          </w:tcPr>
          <w:p w14:paraId="1DBC33D4" w14:textId="77777777" w:rsidR="0081247A" w:rsidRPr="002B15AA" w:rsidRDefault="0081247A" w:rsidP="00AC443D">
            <w:pPr>
              <w:pStyle w:val="TAL"/>
              <w:jc w:val="center"/>
            </w:pPr>
            <w:r w:rsidRPr="002B15AA">
              <w:rPr>
                <w:rFonts w:cs="Arial"/>
              </w:rPr>
              <w:t>T</w:t>
            </w:r>
          </w:p>
        </w:tc>
        <w:tc>
          <w:tcPr>
            <w:tcW w:w="1077" w:type="dxa"/>
          </w:tcPr>
          <w:p w14:paraId="581D00FD" w14:textId="77777777" w:rsidR="0081247A" w:rsidRPr="002B15AA" w:rsidRDefault="0081247A" w:rsidP="00AC443D">
            <w:pPr>
              <w:pStyle w:val="TAL"/>
              <w:jc w:val="center"/>
            </w:pPr>
            <w:r>
              <w:rPr>
                <w:rFonts w:cs="Arial"/>
                <w:lang w:eastAsia="zh-CN"/>
              </w:rPr>
              <w:t>T</w:t>
            </w:r>
          </w:p>
        </w:tc>
        <w:tc>
          <w:tcPr>
            <w:tcW w:w="1117" w:type="dxa"/>
          </w:tcPr>
          <w:p w14:paraId="6BBBD3DB" w14:textId="77777777" w:rsidR="0081247A" w:rsidRPr="002B15AA" w:rsidRDefault="0081247A" w:rsidP="00AC443D">
            <w:pPr>
              <w:pStyle w:val="TAL"/>
              <w:jc w:val="center"/>
              <w:rPr>
                <w:lang w:eastAsia="zh-CN"/>
              </w:rPr>
            </w:pPr>
            <w:r w:rsidRPr="002B15AA">
              <w:rPr>
                <w:rFonts w:cs="Arial"/>
              </w:rPr>
              <w:t>F</w:t>
            </w:r>
          </w:p>
        </w:tc>
        <w:tc>
          <w:tcPr>
            <w:tcW w:w="1237" w:type="dxa"/>
          </w:tcPr>
          <w:p w14:paraId="1FBB729E" w14:textId="77777777" w:rsidR="0081247A" w:rsidRPr="002B15AA" w:rsidRDefault="0081247A" w:rsidP="00AC443D">
            <w:pPr>
              <w:pStyle w:val="TAL"/>
              <w:jc w:val="center"/>
            </w:pPr>
            <w:r w:rsidRPr="002B15AA">
              <w:rPr>
                <w:rFonts w:cs="Arial"/>
                <w:lang w:eastAsia="zh-CN"/>
              </w:rPr>
              <w:t>T</w:t>
            </w:r>
          </w:p>
        </w:tc>
      </w:tr>
      <w:tr w:rsidR="0081247A" w:rsidRPr="002B15AA" w14:paraId="2D87F0F8" w14:textId="77777777" w:rsidTr="00AC443D">
        <w:trPr>
          <w:cantSplit/>
          <w:jc w:val="center"/>
        </w:trPr>
        <w:tc>
          <w:tcPr>
            <w:tcW w:w="4304" w:type="dxa"/>
            <w:tcBorders>
              <w:top w:val="single" w:sz="4" w:space="0" w:color="auto"/>
              <w:left w:val="single" w:sz="4" w:space="0" w:color="auto"/>
              <w:bottom w:val="single" w:sz="4" w:space="0" w:color="auto"/>
              <w:right w:val="single" w:sz="4" w:space="0" w:color="auto"/>
            </w:tcBorders>
          </w:tcPr>
          <w:p w14:paraId="3E2049D1"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p>
        </w:tc>
        <w:tc>
          <w:tcPr>
            <w:tcW w:w="947" w:type="dxa"/>
            <w:tcBorders>
              <w:top w:val="single" w:sz="4" w:space="0" w:color="auto"/>
              <w:left w:val="single" w:sz="4" w:space="0" w:color="auto"/>
              <w:bottom w:val="single" w:sz="4" w:space="0" w:color="auto"/>
              <w:right w:val="single" w:sz="4" w:space="0" w:color="auto"/>
            </w:tcBorders>
          </w:tcPr>
          <w:p w14:paraId="77BCA8AB" w14:textId="77777777" w:rsidR="0081247A" w:rsidRPr="002B15AA" w:rsidRDefault="0081247A" w:rsidP="00AC443D">
            <w:pPr>
              <w:pStyle w:val="TAC"/>
            </w:pPr>
            <w:r>
              <w:t>CM</w:t>
            </w:r>
          </w:p>
        </w:tc>
        <w:tc>
          <w:tcPr>
            <w:tcW w:w="1167" w:type="dxa"/>
            <w:tcBorders>
              <w:top w:val="single" w:sz="4" w:space="0" w:color="auto"/>
              <w:left w:val="single" w:sz="4" w:space="0" w:color="auto"/>
              <w:bottom w:val="single" w:sz="4" w:space="0" w:color="auto"/>
              <w:right w:val="single" w:sz="4" w:space="0" w:color="auto"/>
            </w:tcBorders>
          </w:tcPr>
          <w:p w14:paraId="1B9FAED8" w14:textId="77777777" w:rsidR="0081247A" w:rsidRPr="002B15AA" w:rsidRDefault="0081247A" w:rsidP="00AC443D">
            <w:pPr>
              <w:pStyle w:val="TAC"/>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035EB9" w14:textId="77777777" w:rsidR="0081247A" w:rsidRPr="002B15AA" w:rsidRDefault="0081247A" w:rsidP="00AC443D">
            <w:pPr>
              <w:pStyle w:val="TAC"/>
            </w:pPr>
            <w:r w:rsidRPr="002B15AA">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455B946" w14:textId="77777777" w:rsidR="0081247A" w:rsidRPr="002B15AA" w:rsidRDefault="0081247A" w:rsidP="00AC443D">
            <w:pPr>
              <w:pStyle w:val="TAC"/>
              <w:rPr>
                <w:lang w:eastAsia="zh-CN"/>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7B172A5" w14:textId="77777777" w:rsidR="0081247A" w:rsidRPr="002B15AA" w:rsidRDefault="0081247A" w:rsidP="00AC443D">
            <w:pPr>
              <w:pStyle w:val="TAC"/>
            </w:pPr>
            <w:r w:rsidRPr="002B15AA">
              <w:rPr>
                <w:rFonts w:cs="Arial"/>
                <w:lang w:eastAsia="zh-CN"/>
              </w:rPr>
              <w:t>T</w:t>
            </w:r>
          </w:p>
        </w:tc>
      </w:tr>
      <w:tr w:rsidR="0081247A" w:rsidRPr="002B15AA" w14:paraId="55F314D5" w14:textId="77777777" w:rsidTr="00AC443D">
        <w:trPr>
          <w:cantSplit/>
          <w:jc w:val="center"/>
        </w:trPr>
        <w:tc>
          <w:tcPr>
            <w:tcW w:w="4304" w:type="dxa"/>
            <w:tcBorders>
              <w:top w:val="single" w:sz="4" w:space="0" w:color="auto"/>
              <w:left w:val="single" w:sz="4" w:space="0" w:color="auto"/>
              <w:bottom w:val="single" w:sz="4" w:space="0" w:color="auto"/>
              <w:right w:val="single" w:sz="4" w:space="0" w:color="auto"/>
            </w:tcBorders>
          </w:tcPr>
          <w:p w14:paraId="53342971" w14:textId="77777777" w:rsidR="0081247A" w:rsidRPr="00713B57" w:rsidRDefault="0081247A" w:rsidP="00AC443D">
            <w:pPr>
              <w:pStyle w:val="TAL"/>
              <w:rPr>
                <w:rFonts w:ascii="Courier New" w:hAnsi="Courier New" w:cs="Courier New"/>
                <w:lang w:eastAsia="zh-CN"/>
              </w:rPr>
            </w:pPr>
            <w:proofErr w:type="spellStart"/>
            <w:r>
              <w:rPr>
                <w:rFonts w:ascii="Courier New" w:hAnsi="Courier New"/>
              </w:rPr>
              <w:t>gtpUPath</w:t>
            </w:r>
            <w:r>
              <w:rPr>
                <w:rFonts w:ascii="Courier New" w:hAnsi="Courier New" w:cs="Courier New"/>
                <w:lang w:eastAsia="zh-CN"/>
              </w:rPr>
              <w:t>M</w:t>
            </w:r>
            <w:r w:rsidRPr="00713B57">
              <w:rPr>
                <w:rFonts w:ascii="Courier New" w:hAnsi="Courier New" w:cs="Courier New"/>
                <w:lang w:eastAsia="zh-CN"/>
              </w:rPr>
              <w:t>easurementPeriod</w:t>
            </w:r>
            <w:proofErr w:type="spellEnd"/>
          </w:p>
        </w:tc>
        <w:tc>
          <w:tcPr>
            <w:tcW w:w="947" w:type="dxa"/>
            <w:tcBorders>
              <w:top w:val="single" w:sz="4" w:space="0" w:color="auto"/>
              <w:left w:val="single" w:sz="4" w:space="0" w:color="auto"/>
              <w:bottom w:val="single" w:sz="4" w:space="0" w:color="auto"/>
              <w:right w:val="single" w:sz="4" w:space="0" w:color="auto"/>
            </w:tcBorders>
          </w:tcPr>
          <w:p w14:paraId="1326BB9B" w14:textId="77777777" w:rsidR="0081247A" w:rsidRPr="002B15AA" w:rsidRDefault="0081247A" w:rsidP="00AC443D">
            <w:pPr>
              <w:pStyle w:val="TAC"/>
            </w:pPr>
            <w:r>
              <w:t>CM</w:t>
            </w:r>
          </w:p>
        </w:tc>
        <w:tc>
          <w:tcPr>
            <w:tcW w:w="1167" w:type="dxa"/>
            <w:tcBorders>
              <w:top w:val="single" w:sz="4" w:space="0" w:color="auto"/>
              <w:left w:val="single" w:sz="4" w:space="0" w:color="auto"/>
              <w:bottom w:val="single" w:sz="4" w:space="0" w:color="auto"/>
              <w:right w:val="single" w:sz="4" w:space="0" w:color="auto"/>
            </w:tcBorders>
          </w:tcPr>
          <w:p w14:paraId="4FF7DDD5" w14:textId="77777777" w:rsidR="0081247A" w:rsidRPr="002B15AA" w:rsidRDefault="0081247A" w:rsidP="00AC443D">
            <w:pPr>
              <w:pStyle w:val="TAC"/>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3061AE1" w14:textId="77777777" w:rsidR="0081247A" w:rsidRPr="002B15AA" w:rsidRDefault="0081247A" w:rsidP="00AC443D">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C421629" w14:textId="77777777" w:rsidR="0081247A" w:rsidRPr="002B15AA" w:rsidRDefault="0081247A" w:rsidP="00AC443D">
            <w:pPr>
              <w:pStyle w:val="TAC"/>
              <w:rPr>
                <w:rFonts w:cs="Arial"/>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E58F671" w14:textId="77777777" w:rsidR="0081247A" w:rsidRPr="002B15AA" w:rsidRDefault="0081247A" w:rsidP="00AC443D">
            <w:pPr>
              <w:pStyle w:val="TAC"/>
              <w:rPr>
                <w:rFonts w:cs="Arial"/>
                <w:lang w:eastAsia="zh-CN"/>
              </w:rPr>
            </w:pPr>
            <w:r w:rsidRPr="002B15AA">
              <w:rPr>
                <w:rFonts w:cs="Arial"/>
                <w:lang w:eastAsia="zh-CN"/>
              </w:rPr>
              <w:t>T</w:t>
            </w:r>
          </w:p>
        </w:tc>
      </w:tr>
    </w:tbl>
    <w:p w14:paraId="697309AA" w14:textId="77777777" w:rsidR="0081247A" w:rsidRPr="002B15AA" w:rsidRDefault="0081247A" w:rsidP="0081247A">
      <w:pPr>
        <w:pStyle w:val="4"/>
      </w:pPr>
      <w:bookmarkStart w:id="687" w:name="_Toc44341580"/>
      <w:bookmarkStart w:id="688" w:name="_Toc51675883"/>
      <w:bookmarkStart w:id="689" w:name="_Toc55895332"/>
      <w:bookmarkStart w:id="690" w:name="_Toc58940417"/>
      <w:r w:rsidRPr="002B15AA">
        <w:t>5.3.</w:t>
      </w:r>
      <w:r>
        <w:t>72</w:t>
      </w:r>
      <w:r w:rsidRPr="002B15AA">
        <w:t>.3</w:t>
      </w:r>
      <w:r w:rsidRPr="002B15AA">
        <w:tab/>
        <w:t>Attribute constraints</w:t>
      </w:r>
      <w:bookmarkEnd w:id="687"/>
      <w:bookmarkEnd w:id="688"/>
      <w:bookmarkEnd w:id="689"/>
      <w:bookmarkEnd w:id="690"/>
    </w:p>
    <w:tbl>
      <w:tblPr>
        <w:tblW w:w="8921" w:type="dxa"/>
        <w:jc w:val="center"/>
        <w:tblLook w:val="01E0" w:firstRow="1" w:lastRow="1" w:firstColumn="1" w:lastColumn="1" w:noHBand="0" w:noVBand="0"/>
      </w:tblPr>
      <w:tblGrid>
        <w:gridCol w:w="3184"/>
        <w:gridCol w:w="5737"/>
      </w:tblGrid>
      <w:tr w:rsidR="0081247A" w:rsidRPr="002B15AA" w14:paraId="11920AFD"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7D46BA3C" w14:textId="77777777" w:rsidR="0081247A" w:rsidRPr="002B15AA" w:rsidRDefault="0081247A" w:rsidP="00AC443D">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1D639D30" w14:textId="77777777" w:rsidR="0081247A" w:rsidRPr="002B15AA" w:rsidRDefault="0081247A" w:rsidP="00AC443D">
            <w:pPr>
              <w:pStyle w:val="TAH"/>
            </w:pPr>
            <w:r w:rsidRPr="002B15AA">
              <w:t>Definition</w:t>
            </w:r>
          </w:p>
        </w:tc>
      </w:tr>
      <w:tr w:rsidR="0081247A" w:rsidRPr="002B15AA" w14:paraId="3F6D3FD8"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tcPr>
          <w:p w14:paraId="2ABC4981"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gtpUPath</w:t>
            </w:r>
            <w:r w:rsidRPr="00713B57">
              <w:rPr>
                <w:rFonts w:ascii="Courier New" w:hAnsi="Courier New" w:cs="Courier New"/>
                <w:lang w:eastAsia="zh-CN"/>
              </w:rPr>
              <w:t>DelayThresholds</w:t>
            </w:r>
            <w:proofErr w:type="spellEnd"/>
            <w:r w:rsidRPr="002B15AA">
              <w:rPr>
                <w:rFonts w:cs="Arial"/>
              </w:rPr>
              <w:t xml:space="preserve"> Support Qualifier</w:t>
            </w:r>
          </w:p>
        </w:tc>
        <w:tc>
          <w:tcPr>
            <w:tcW w:w="5737" w:type="dxa"/>
            <w:tcBorders>
              <w:top w:val="single" w:sz="4" w:space="0" w:color="auto"/>
              <w:left w:val="single" w:sz="4" w:space="0" w:color="auto"/>
              <w:bottom w:val="single" w:sz="4" w:space="0" w:color="auto"/>
              <w:right w:val="single" w:sz="4" w:space="0" w:color="auto"/>
            </w:tcBorders>
          </w:tcPr>
          <w:p w14:paraId="145C992E" w14:textId="77777777" w:rsidR="0081247A" w:rsidRPr="002B15AA" w:rsidRDefault="0081247A" w:rsidP="00AC443D">
            <w:pPr>
              <w:pStyle w:val="TAL"/>
              <w:rPr>
                <w:lang w:eastAsia="zh-CN"/>
              </w:rPr>
            </w:pPr>
            <w:r w:rsidRPr="002B15AA">
              <w:t xml:space="preserve">Condition: </w:t>
            </w:r>
            <w:proofErr w:type="spellStart"/>
            <w:r>
              <w:rPr>
                <w:rFonts w:ascii="Courier New" w:hAnsi="Courier New" w:cs="Courier New"/>
                <w:lang w:eastAsia="zh-CN"/>
              </w:rPr>
              <w:t>isEventTriggeredGtpUPathMonitoringSupported</w:t>
            </w:r>
            <w:proofErr w:type="spellEnd"/>
            <w:r>
              <w:t xml:space="preserve"> attribute of the same MOI is set to “Yes”.</w:t>
            </w:r>
          </w:p>
        </w:tc>
      </w:tr>
      <w:tr w:rsidR="0081247A" w:rsidRPr="002B15AA" w14:paraId="1266A008"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tcPr>
          <w:p w14:paraId="5D371BE8"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r w:rsidRPr="002B15AA">
              <w:rPr>
                <w:rFonts w:cs="Arial"/>
              </w:rPr>
              <w:t xml:space="preserve"> Support Qualifier</w:t>
            </w:r>
          </w:p>
        </w:tc>
        <w:tc>
          <w:tcPr>
            <w:tcW w:w="5737" w:type="dxa"/>
            <w:tcBorders>
              <w:top w:val="single" w:sz="4" w:space="0" w:color="auto"/>
              <w:left w:val="single" w:sz="4" w:space="0" w:color="auto"/>
              <w:bottom w:val="single" w:sz="4" w:space="0" w:color="auto"/>
              <w:right w:val="single" w:sz="4" w:space="0" w:color="auto"/>
            </w:tcBorders>
          </w:tcPr>
          <w:p w14:paraId="26367657" w14:textId="77777777" w:rsidR="0081247A" w:rsidRPr="002B15AA" w:rsidRDefault="0081247A" w:rsidP="00AC443D">
            <w:pPr>
              <w:pStyle w:val="TAL"/>
              <w:rPr>
                <w:lang w:eastAsia="zh-CN"/>
              </w:rPr>
            </w:pPr>
            <w:r w:rsidRPr="002B15AA">
              <w:t xml:space="preserve">Condition: </w:t>
            </w:r>
            <w:proofErr w:type="spellStart"/>
            <w:r>
              <w:rPr>
                <w:rFonts w:ascii="Courier New" w:hAnsi="Courier New" w:cs="Courier New"/>
                <w:lang w:eastAsia="zh-CN"/>
              </w:rPr>
              <w:t>isEventTriggeredGtpUPathMonitoringSupported</w:t>
            </w:r>
            <w:proofErr w:type="spellEnd"/>
            <w:r>
              <w:t xml:space="preserve"> attribute of the same MOI is set to “Yes”.</w:t>
            </w:r>
          </w:p>
        </w:tc>
      </w:tr>
      <w:tr w:rsidR="0081247A" w:rsidRPr="002B15AA" w14:paraId="03525866"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tcPr>
          <w:p w14:paraId="0615FDC5"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gtpUPath</w:t>
            </w:r>
            <w:r>
              <w:rPr>
                <w:rFonts w:ascii="Courier New" w:hAnsi="Courier New" w:cs="Courier New"/>
                <w:lang w:eastAsia="zh-CN"/>
              </w:rPr>
              <w:t>M</w:t>
            </w:r>
            <w:r w:rsidRPr="00713B57">
              <w:rPr>
                <w:rFonts w:ascii="Courier New" w:hAnsi="Courier New" w:cs="Courier New"/>
                <w:lang w:eastAsia="zh-CN"/>
              </w:rPr>
              <w:t>easurementPeriod</w:t>
            </w:r>
            <w:proofErr w:type="spellEnd"/>
            <w:r w:rsidRPr="002B15AA">
              <w:rPr>
                <w:rFonts w:cs="Arial"/>
              </w:rPr>
              <w:t xml:space="preserve"> Support Qualifier</w:t>
            </w:r>
          </w:p>
        </w:tc>
        <w:tc>
          <w:tcPr>
            <w:tcW w:w="5737" w:type="dxa"/>
            <w:tcBorders>
              <w:top w:val="single" w:sz="4" w:space="0" w:color="auto"/>
              <w:left w:val="single" w:sz="4" w:space="0" w:color="auto"/>
              <w:bottom w:val="single" w:sz="4" w:space="0" w:color="auto"/>
              <w:right w:val="single" w:sz="4" w:space="0" w:color="auto"/>
            </w:tcBorders>
          </w:tcPr>
          <w:p w14:paraId="14B51E26" w14:textId="77777777" w:rsidR="0081247A" w:rsidRPr="002B15AA" w:rsidRDefault="0081247A" w:rsidP="00AC443D">
            <w:pPr>
              <w:pStyle w:val="TAL"/>
            </w:pPr>
            <w:r w:rsidRPr="002B15AA">
              <w:t xml:space="preserve">Condition: </w:t>
            </w:r>
            <w:proofErr w:type="spellStart"/>
            <w:r>
              <w:rPr>
                <w:rFonts w:ascii="Courier New" w:hAnsi="Courier New" w:cs="Courier New"/>
                <w:lang w:eastAsia="zh-CN"/>
              </w:rPr>
              <w:t>isPeriodicGtpUMonitoringSupported</w:t>
            </w:r>
            <w:proofErr w:type="spellEnd"/>
            <w:r>
              <w:t xml:space="preserve"> attribute of the same MOI is set to “Yes”.</w:t>
            </w:r>
          </w:p>
        </w:tc>
      </w:tr>
    </w:tbl>
    <w:p w14:paraId="0915E433" w14:textId="77777777" w:rsidR="0081247A" w:rsidRPr="002B15AA" w:rsidRDefault="0081247A" w:rsidP="0081247A">
      <w:pPr>
        <w:pStyle w:val="4"/>
      </w:pPr>
      <w:bookmarkStart w:id="691" w:name="_Toc44341581"/>
      <w:bookmarkStart w:id="692" w:name="_Toc51675884"/>
      <w:bookmarkStart w:id="693" w:name="_Toc55895333"/>
      <w:bookmarkStart w:id="694" w:name="_Toc58940418"/>
      <w:r w:rsidRPr="002B15AA">
        <w:rPr>
          <w:lang w:eastAsia="zh-CN"/>
        </w:rPr>
        <w:t>5</w:t>
      </w:r>
      <w:r w:rsidRPr="002B15AA">
        <w:t>.3.</w:t>
      </w:r>
      <w:r>
        <w:t>72</w:t>
      </w:r>
      <w:r w:rsidRPr="002B15AA">
        <w:t>.4</w:t>
      </w:r>
      <w:r w:rsidRPr="002B15AA">
        <w:tab/>
        <w:t>Notifications</w:t>
      </w:r>
      <w:bookmarkEnd w:id="691"/>
      <w:bookmarkEnd w:id="692"/>
      <w:bookmarkEnd w:id="693"/>
      <w:bookmarkEnd w:id="694"/>
    </w:p>
    <w:p w14:paraId="27E03346" w14:textId="77777777" w:rsidR="0081247A" w:rsidRDefault="0081247A" w:rsidP="0081247A">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5.5</w:t>
      </w:r>
      <w:r w:rsidRPr="002B15AA">
        <w:t xml:space="preserve"> are valid for this IOC, without exceptions or additions.</w:t>
      </w:r>
    </w:p>
    <w:p w14:paraId="6573A791" w14:textId="77777777" w:rsidR="004822CF" w:rsidRPr="0081247A" w:rsidRDefault="0048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47A" w:rsidRPr="007D21AA" w14:paraId="2D803ED5" w14:textId="77777777" w:rsidTr="00AC443D">
        <w:tc>
          <w:tcPr>
            <w:tcW w:w="9521" w:type="dxa"/>
            <w:shd w:val="clear" w:color="auto" w:fill="FFFFCC"/>
            <w:vAlign w:val="center"/>
          </w:tcPr>
          <w:p w14:paraId="0154CE70" w14:textId="489D6590" w:rsidR="0081247A" w:rsidRPr="007D21AA" w:rsidRDefault="0081247A" w:rsidP="00AC443D">
            <w:pPr>
              <w:jc w:val="center"/>
              <w:rPr>
                <w:rFonts w:ascii="Arial" w:hAnsi="Arial" w:cs="Arial"/>
                <w:b/>
                <w:bCs/>
                <w:sz w:val="28"/>
                <w:szCs w:val="28"/>
              </w:rPr>
            </w:pPr>
            <w:r>
              <w:rPr>
                <w:rFonts w:ascii="Arial" w:hAnsi="Arial" w:cs="Arial"/>
                <w:b/>
                <w:bCs/>
                <w:sz w:val="28"/>
                <w:szCs w:val="28"/>
                <w:lang w:eastAsia="zh-CN"/>
              </w:rPr>
              <w:t>9</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E2DB127" w14:textId="77777777" w:rsidR="0081247A" w:rsidRPr="002B15AA" w:rsidRDefault="0081247A" w:rsidP="0081247A">
      <w:pPr>
        <w:pStyle w:val="3"/>
        <w:rPr>
          <w:rFonts w:cs="Arial"/>
          <w:lang w:eastAsia="zh-CN"/>
        </w:rPr>
      </w:pPr>
      <w:bookmarkStart w:id="695" w:name="_Toc44341587"/>
      <w:bookmarkStart w:id="696" w:name="_Toc51675890"/>
      <w:bookmarkStart w:id="697" w:name="_Toc55895339"/>
      <w:bookmarkStart w:id="698" w:name="_Toc58940424"/>
      <w:r w:rsidRPr="002B15AA">
        <w:rPr>
          <w:rFonts w:cs="Arial"/>
          <w:lang w:eastAsia="zh-CN"/>
        </w:rPr>
        <w:t>5.3.</w:t>
      </w:r>
      <w:r>
        <w:rPr>
          <w:rFonts w:cs="Arial"/>
          <w:lang w:eastAsia="zh-CN"/>
        </w:rPr>
        <w:t>75</w:t>
      </w:r>
      <w:r w:rsidRPr="002B15AA">
        <w:rPr>
          <w:rFonts w:cs="Arial"/>
          <w:lang w:eastAsia="zh-CN"/>
        </w:rPr>
        <w:tab/>
      </w:r>
      <w:r>
        <w:rPr>
          <w:rFonts w:ascii="Courier New" w:hAnsi="Courier New"/>
        </w:rPr>
        <w:t>Configurable5QISet</w:t>
      </w:r>
      <w:bookmarkEnd w:id="695"/>
      <w:bookmarkEnd w:id="696"/>
      <w:bookmarkEnd w:id="697"/>
      <w:bookmarkEnd w:id="698"/>
    </w:p>
    <w:p w14:paraId="29F1E72E" w14:textId="77777777" w:rsidR="0081247A" w:rsidRPr="002B15AA" w:rsidRDefault="0081247A" w:rsidP="0081247A">
      <w:pPr>
        <w:pStyle w:val="4"/>
      </w:pPr>
      <w:bookmarkStart w:id="699" w:name="_Toc44341588"/>
      <w:bookmarkStart w:id="700" w:name="_Toc51675891"/>
      <w:bookmarkStart w:id="701" w:name="_Toc55895340"/>
      <w:bookmarkStart w:id="702" w:name="_Toc58940425"/>
      <w:r w:rsidRPr="002B15AA">
        <w:rPr>
          <w:lang w:eastAsia="zh-CN"/>
        </w:rPr>
        <w:t>5.3</w:t>
      </w:r>
      <w:r w:rsidRPr="002B15AA">
        <w:t>.</w:t>
      </w:r>
      <w:r>
        <w:t>75</w:t>
      </w:r>
      <w:r w:rsidRPr="002B15AA">
        <w:t>.1</w:t>
      </w:r>
      <w:r w:rsidRPr="002B15AA">
        <w:tab/>
        <w:t>Definition</w:t>
      </w:r>
      <w:bookmarkEnd w:id="699"/>
      <w:bookmarkEnd w:id="700"/>
      <w:bookmarkEnd w:id="701"/>
      <w:bookmarkEnd w:id="702"/>
    </w:p>
    <w:p w14:paraId="403EAA86" w14:textId="77777777" w:rsidR="0081247A" w:rsidRDefault="0081247A" w:rsidP="0081247A">
      <w:r w:rsidRPr="002B15AA">
        <w:t xml:space="preserve">This IOC </w:t>
      </w:r>
      <w:r>
        <w:t xml:space="preserve">specifies the pre-configured 5QIs including their </w:t>
      </w:r>
      <w:proofErr w:type="spellStart"/>
      <w:r>
        <w:t>QoS</w:t>
      </w:r>
      <w:proofErr w:type="spellEnd"/>
      <w:r>
        <w:t xml:space="preserve"> characteristics</w:t>
      </w:r>
      <w:r w:rsidRPr="002B15AA">
        <w:t>, see 3GPP TS 23.501 [2].</w:t>
      </w:r>
    </w:p>
    <w:p w14:paraId="3F20B637" w14:textId="77777777" w:rsidR="0081247A" w:rsidRDefault="0081247A" w:rsidP="0081247A">
      <w:pPr>
        <w:pStyle w:val="4"/>
        <w:rPr>
          <w:ins w:id="703" w:author="Huawei" w:date="2021-01-12T10:53:00Z"/>
        </w:rPr>
      </w:pPr>
      <w:bookmarkStart w:id="704" w:name="_Toc44341589"/>
      <w:bookmarkStart w:id="705" w:name="_Toc51675892"/>
      <w:bookmarkStart w:id="706" w:name="_Toc55895341"/>
      <w:bookmarkStart w:id="707" w:name="_Toc58940426"/>
      <w:r w:rsidRPr="002B15AA">
        <w:t>5.3.</w:t>
      </w:r>
      <w:r>
        <w:t>75</w:t>
      </w:r>
      <w:r w:rsidRPr="002B15AA">
        <w:t>.2</w:t>
      </w:r>
      <w:r w:rsidRPr="002B15AA">
        <w:tab/>
        <w:t>Attributes</w:t>
      </w:r>
      <w:bookmarkEnd w:id="704"/>
      <w:bookmarkEnd w:id="705"/>
      <w:bookmarkEnd w:id="706"/>
      <w:bookmarkEnd w:id="707"/>
    </w:p>
    <w:p w14:paraId="2736D20C" w14:textId="4B56744B" w:rsidR="003952C3" w:rsidRPr="003952C3" w:rsidRDefault="003952C3" w:rsidP="003952C3">
      <w:pPr>
        <w:jc w:val="both"/>
      </w:pPr>
      <w:ins w:id="708" w:author="Huawei" w:date="2021-01-12T10:53:00Z">
        <w:r>
          <w:t xml:space="preserve">The </w:t>
        </w:r>
        <w:r w:rsidRPr="0087429E">
          <w:rPr>
            <w:rFonts w:ascii="Courier New" w:hAnsi="Courier New"/>
          </w:rPr>
          <w:t>Configurable5QISet</w:t>
        </w:r>
        <w:r>
          <w:t xml:space="preserve"> IOC includes attributes inherited from Top IOC (defined in TS 28.622[30]) and the following attributes: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4"/>
        <w:gridCol w:w="947"/>
        <w:gridCol w:w="1167"/>
        <w:gridCol w:w="1077"/>
        <w:gridCol w:w="1117"/>
        <w:gridCol w:w="1237"/>
      </w:tblGrid>
      <w:tr w:rsidR="0081247A" w:rsidRPr="002B15AA" w14:paraId="763F0978" w14:textId="77777777" w:rsidTr="00AC443D">
        <w:trPr>
          <w:cantSplit/>
          <w:jc w:val="center"/>
        </w:trPr>
        <w:tc>
          <w:tcPr>
            <w:tcW w:w="4304" w:type="dxa"/>
            <w:shd w:val="pct10" w:color="auto" w:fill="FFFFFF"/>
            <w:vAlign w:val="center"/>
          </w:tcPr>
          <w:p w14:paraId="64FB2628" w14:textId="77777777" w:rsidR="0081247A" w:rsidRPr="002B15AA" w:rsidRDefault="0081247A" w:rsidP="00AC443D">
            <w:pPr>
              <w:pStyle w:val="TAH"/>
            </w:pPr>
            <w:r w:rsidRPr="002B15AA">
              <w:t>Attribute name</w:t>
            </w:r>
          </w:p>
        </w:tc>
        <w:tc>
          <w:tcPr>
            <w:tcW w:w="947" w:type="dxa"/>
            <w:shd w:val="pct10" w:color="auto" w:fill="FFFFFF"/>
            <w:vAlign w:val="center"/>
          </w:tcPr>
          <w:p w14:paraId="11F3C5FE" w14:textId="77777777" w:rsidR="0081247A" w:rsidRPr="002B15AA" w:rsidRDefault="0081247A" w:rsidP="00AC443D">
            <w:pPr>
              <w:pStyle w:val="TAH"/>
            </w:pPr>
            <w:r w:rsidRPr="002B15AA">
              <w:t>Support Qualifier</w:t>
            </w:r>
          </w:p>
        </w:tc>
        <w:tc>
          <w:tcPr>
            <w:tcW w:w="1167" w:type="dxa"/>
            <w:shd w:val="pct10" w:color="auto" w:fill="FFFFFF"/>
            <w:vAlign w:val="center"/>
          </w:tcPr>
          <w:p w14:paraId="4FFF659B" w14:textId="77777777" w:rsidR="0081247A" w:rsidRPr="002B15AA" w:rsidRDefault="0081247A" w:rsidP="00AC443D">
            <w:pPr>
              <w:pStyle w:val="TAH"/>
            </w:pPr>
            <w:proofErr w:type="spellStart"/>
            <w:r w:rsidRPr="002B15AA">
              <w:t>isReadable</w:t>
            </w:r>
            <w:proofErr w:type="spellEnd"/>
          </w:p>
        </w:tc>
        <w:tc>
          <w:tcPr>
            <w:tcW w:w="1077" w:type="dxa"/>
            <w:shd w:val="pct10" w:color="auto" w:fill="FFFFFF"/>
            <w:vAlign w:val="center"/>
          </w:tcPr>
          <w:p w14:paraId="13E9DE54" w14:textId="77777777" w:rsidR="0081247A" w:rsidRPr="002B15AA" w:rsidRDefault="0081247A" w:rsidP="00AC443D">
            <w:pPr>
              <w:pStyle w:val="TAH"/>
            </w:pPr>
            <w:proofErr w:type="spellStart"/>
            <w:r w:rsidRPr="002B15AA">
              <w:t>isWritable</w:t>
            </w:r>
            <w:proofErr w:type="spellEnd"/>
          </w:p>
        </w:tc>
        <w:tc>
          <w:tcPr>
            <w:tcW w:w="1117" w:type="dxa"/>
            <w:shd w:val="pct10" w:color="auto" w:fill="FFFFFF"/>
            <w:vAlign w:val="center"/>
          </w:tcPr>
          <w:p w14:paraId="0E02E907" w14:textId="77777777" w:rsidR="0081247A" w:rsidRPr="002B15AA" w:rsidRDefault="0081247A" w:rsidP="00AC443D">
            <w:pPr>
              <w:pStyle w:val="TAH"/>
            </w:pPr>
            <w:proofErr w:type="spellStart"/>
            <w:r w:rsidRPr="002B15AA">
              <w:rPr>
                <w:rFonts w:cs="Arial"/>
                <w:bCs/>
                <w:szCs w:val="18"/>
              </w:rPr>
              <w:t>isInvariant</w:t>
            </w:r>
            <w:proofErr w:type="spellEnd"/>
          </w:p>
        </w:tc>
        <w:tc>
          <w:tcPr>
            <w:tcW w:w="1237" w:type="dxa"/>
            <w:shd w:val="pct10" w:color="auto" w:fill="FFFFFF"/>
            <w:vAlign w:val="center"/>
          </w:tcPr>
          <w:p w14:paraId="20B260FA" w14:textId="77777777" w:rsidR="0081247A" w:rsidRPr="002B15AA" w:rsidRDefault="0081247A" w:rsidP="00AC443D">
            <w:pPr>
              <w:pStyle w:val="TAH"/>
            </w:pPr>
            <w:proofErr w:type="spellStart"/>
            <w:r w:rsidRPr="002B15AA">
              <w:t>isNotifyable</w:t>
            </w:r>
            <w:proofErr w:type="spellEnd"/>
          </w:p>
        </w:tc>
      </w:tr>
      <w:tr w:rsidR="0081247A" w:rsidRPr="002B15AA" w14:paraId="68A425C2" w14:textId="77777777" w:rsidTr="00AC443D">
        <w:trPr>
          <w:cantSplit/>
          <w:jc w:val="center"/>
        </w:trPr>
        <w:tc>
          <w:tcPr>
            <w:tcW w:w="4304" w:type="dxa"/>
          </w:tcPr>
          <w:p w14:paraId="6B5B38B4" w14:textId="77777777" w:rsidR="0081247A" w:rsidRPr="002B15AA" w:rsidRDefault="0081247A" w:rsidP="00AC443D">
            <w:pPr>
              <w:pStyle w:val="TAL"/>
              <w:rPr>
                <w:rFonts w:ascii="Courier New" w:hAnsi="Courier New" w:cs="Courier New"/>
                <w:lang w:eastAsia="zh-CN"/>
              </w:rPr>
            </w:pPr>
            <w:r>
              <w:rPr>
                <w:rFonts w:ascii="Courier New" w:hAnsi="Courier New"/>
              </w:rPr>
              <w:t>configurable5QIs</w:t>
            </w:r>
          </w:p>
        </w:tc>
        <w:tc>
          <w:tcPr>
            <w:tcW w:w="947" w:type="dxa"/>
          </w:tcPr>
          <w:p w14:paraId="259B31D3" w14:textId="77777777" w:rsidR="0081247A" w:rsidRPr="002B15AA" w:rsidRDefault="0081247A" w:rsidP="00AC443D">
            <w:pPr>
              <w:pStyle w:val="TAL"/>
              <w:jc w:val="center"/>
            </w:pPr>
            <w:r>
              <w:t>M</w:t>
            </w:r>
          </w:p>
        </w:tc>
        <w:tc>
          <w:tcPr>
            <w:tcW w:w="1167" w:type="dxa"/>
          </w:tcPr>
          <w:p w14:paraId="4DD33CCD" w14:textId="77777777" w:rsidR="0081247A" w:rsidRPr="002B15AA" w:rsidRDefault="0081247A" w:rsidP="00AC443D">
            <w:pPr>
              <w:pStyle w:val="TAL"/>
              <w:jc w:val="center"/>
            </w:pPr>
            <w:r w:rsidRPr="002B15AA">
              <w:rPr>
                <w:rFonts w:cs="Arial"/>
              </w:rPr>
              <w:t>T</w:t>
            </w:r>
          </w:p>
        </w:tc>
        <w:tc>
          <w:tcPr>
            <w:tcW w:w="1077" w:type="dxa"/>
          </w:tcPr>
          <w:p w14:paraId="3BD05373" w14:textId="77777777" w:rsidR="0081247A" w:rsidRPr="002B15AA" w:rsidRDefault="0081247A" w:rsidP="00AC443D">
            <w:pPr>
              <w:pStyle w:val="TAL"/>
              <w:jc w:val="center"/>
            </w:pPr>
            <w:r w:rsidRPr="002B15AA">
              <w:rPr>
                <w:rFonts w:cs="Arial"/>
                <w:lang w:eastAsia="zh-CN"/>
              </w:rPr>
              <w:t>T</w:t>
            </w:r>
          </w:p>
        </w:tc>
        <w:tc>
          <w:tcPr>
            <w:tcW w:w="1117" w:type="dxa"/>
          </w:tcPr>
          <w:p w14:paraId="421E277D" w14:textId="77777777" w:rsidR="0081247A" w:rsidRPr="002B15AA" w:rsidRDefault="0081247A" w:rsidP="00AC443D">
            <w:pPr>
              <w:pStyle w:val="TAL"/>
              <w:jc w:val="center"/>
              <w:rPr>
                <w:lang w:eastAsia="zh-CN"/>
              </w:rPr>
            </w:pPr>
            <w:r w:rsidRPr="002B15AA">
              <w:rPr>
                <w:rFonts w:cs="Arial"/>
              </w:rPr>
              <w:t>F</w:t>
            </w:r>
          </w:p>
        </w:tc>
        <w:tc>
          <w:tcPr>
            <w:tcW w:w="1237" w:type="dxa"/>
          </w:tcPr>
          <w:p w14:paraId="19DDAF8B" w14:textId="77777777" w:rsidR="0081247A" w:rsidRPr="002B15AA" w:rsidRDefault="0081247A" w:rsidP="00AC443D">
            <w:pPr>
              <w:pStyle w:val="TAL"/>
              <w:jc w:val="center"/>
            </w:pPr>
            <w:r w:rsidRPr="002B15AA">
              <w:rPr>
                <w:rFonts w:cs="Arial"/>
                <w:lang w:eastAsia="zh-CN"/>
              </w:rPr>
              <w:t>T</w:t>
            </w:r>
          </w:p>
        </w:tc>
      </w:tr>
    </w:tbl>
    <w:p w14:paraId="7C498181" w14:textId="77777777" w:rsidR="0081247A" w:rsidRDefault="0081247A" w:rsidP="0081247A"/>
    <w:p w14:paraId="2AFA1FA3" w14:textId="77777777" w:rsidR="0081247A" w:rsidRDefault="0081247A" w:rsidP="0081247A">
      <w:pPr>
        <w:pStyle w:val="4"/>
      </w:pPr>
      <w:bookmarkStart w:id="709" w:name="_Toc44341590"/>
      <w:bookmarkStart w:id="710" w:name="_Toc51675893"/>
      <w:bookmarkStart w:id="711" w:name="_Toc55895342"/>
      <w:bookmarkStart w:id="712" w:name="_Toc58940427"/>
      <w:r w:rsidRPr="002B15AA">
        <w:t>5.3.</w:t>
      </w:r>
      <w:r>
        <w:t>75</w:t>
      </w:r>
      <w:r w:rsidRPr="002B15AA">
        <w:t>.3</w:t>
      </w:r>
      <w:r w:rsidRPr="002B15AA">
        <w:tab/>
        <w:t>Attribute constraints</w:t>
      </w:r>
      <w:bookmarkEnd w:id="709"/>
      <w:bookmarkEnd w:id="710"/>
      <w:bookmarkEnd w:id="711"/>
      <w:bookmarkEnd w:id="712"/>
    </w:p>
    <w:p w14:paraId="589C67BC" w14:textId="77777777" w:rsidR="0081247A" w:rsidRDefault="0081247A" w:rsidP="0081247A">
      <w:r>
        <w:t>None.</w:t>
      </w:r>
    </w:p>
    <w:p w14:paraId="034487FE" w14:textId="77777777" w:rsidR="0081247A" w:rsidRPr="002B15AA" w:rsidRDefault="0081247A" w:rsidP="0081247A">
      <w:pPr>
        <w:pStyle w:val="4"/>
      </w:pPr>
      <w:bookmarkStart w:id="713" w:name="_Toc44341591"/>
      <w:bookmarkStart w:id="714" w:name="_Toc51675894"/>
      <w:bookmarkStart w:id="715" w:name="_Toc55895343"/>
      <w:bookmarkStart w:id="716" w:name="_Toc58940428"/>
      <w:r w:rsidRPr="002B15AA">
        <w:rPr>
          <w:lang w:eastAsia="zh-CN"/>
        </w:rPr>
        <w:t>5</w:t>
      </w:r>
      <w:r w:rsidRPr="002B15AA">
        <w:t>.3.</w:t>
      </w:r>
      <w:r>
        <w:t>75</w:t>
      </w:r>
      <w:r w:rsidRPr="002B15AA">
        <w:t>.4</w:t>
      </w:r>
      <w:r w:rsidRPr="002B15AA">
        <w:tab/>
        <w:t>Notifications</w:t>
      </w:r>
      <w:bookmarkEnd w:id="713"/>
      <w:bookmarkEnd w:id="714"/>
      <w:bookmarkEnd w:id="715"/>
      <w:bookmarkEnd w:id="716"/>
    </w:p>
    <w:p w14:paraId="7721D5F0" w14:textId="77777777" w:rsidR="0081247A" w:rsidRDefault="0081247A" w:rsidP="0081247A">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5.5</w:t>
      </w:r>
      <w:r w:rsidRPr="002B15AA">
        <w:t xml:space="preserve"> are valid for this IOC, without exceptions or additions.</w:t>
      </w:r>
    </w:p>
    <w:p w14:paraId="3DC8CB2F" w14:textId="77777777" w:rsidR="0081247A" w:rsidRDefault="0081247A">
      <w:pPr>
        <w:rPr>
          <w:noProof/>
        </w:rPr>
      </w:pPr>
    </w:p>
    <w:p w14:paraId="51276579" w14:textId="77777777" w:rsidR="0081247A" w:rsidRPr="0081247A" w:rsidRDefault="0081247A" w:rsidP="00812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47A" w:rsidRPr="007D21AA" w14:paraId="394D2757" w14:textId="77777777" w:rsidTr="00AC443D">
        <w:tc>
          <w:tcPr>
            <w:tcW w:w="9521" w:type="dxa"/>
            <w:shd w:val="clear" w:color="auto" w:fill="FFFFCC"/>
            <w:vAlign w:val="center"/>
          </w:tcPr>
          <w:p w14:paraId="6F6CBAF4" w14:textId="4418DFE0" w:rsidR="0081247A" w:rsidRPr="007D21AA" w:rsidRDefault="0081247A" w:rsidP="00AC443D">
            <w:pPr>
              <w:jc w:val="center"/>
              <w:rPr>
                <w:rFonts w:ascii="Arial" w:hAnsi="Arial" w:cs="Arial"/>
                <w:b/>
                <w:bCs/>
                <w:sz w:val="28"/>
                <w:szCs w:val="28"/>
              </w:rPr>
            </w:pPr>
            <w:r>
              <w:rPr>
                <w:rFonts w:ascii="Arial" w:hAnsi="Arial" w:cs="Arial"/>
                <w:b/>
                <w:bCs/>
                <w:sz w:val="28"/>
                <w:szCs w:val="28"/>
                <w:lang w:eastAsia="zh-CN"/>
              </w:rPr>
              <w:t>10</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E258332" w14:textId="77777777" w:rsidR="0081247A" w:rsidRDefault="0081247A">
      <w:pPr>
        <w:rPr>
          <w:noProof/>
        </w:rPr>
      </w:pPr>
    </w:p>
    <w:p w14:paraId="531FFF61" w14:textId="77777777" w:rsidR="0081247A" w:rsidRPr="002B15AA" w:rsidRDefault="0081247A" w:rsidP="0081247A">
      <w:pPr>
        <w:pStyle w:val="3"/>
        <w:rPr>
          <w:rFonts w:cs="Arial"/>
          <w:lang w:eastAsia="zh-CN"/>
        </w:rPr>
      </w:pPr>
      <w:bookmarkStart w:id="717" w:name="_Toc44341602"/>
      <w:bookmarkStart w:id="718" w:name="_Toc51675905"/>
      <w:bookmarkStart w:id="719" w:name="_Toc55895354"/>
      <w:bookmarkStart w:id="720" w:name="_Toc58940439"/>
      <w:r w:rsidRPr="002B15AA">
        <w:rPr>
          <w:rFonts w:cs="Arial"/>
          <w:lang w:eastAsia="zh-CN"/>
        </w:rPr>
        <w:lastRenderedPageBreak/>
        <w:t>5.3.</w:t>
      </w:r>
      <w:r>
        <w:rPr>
          <w:rFonts w:cs="Arial"/>
          <w:lang w:eastAsia="zh-CN"/>
        </w:rPr>
        <w:t>78</w:t>
      </w:r>
      <w:r w:rsidRPr="002B15AA">
        <w:rPr>
          <w:rFonts w:cs="Arial"/>
          <w:lang w:eastAsia="zh-CN"/>
        </w:rPr>
        <w:tab/>
      </w:r>
      <w:proofErr w:type="spellStart"/>
      <w:r>
        <w:rPr>
          <w:rFonts w:ascii="Courier New" w:hAnsi="Courier New"/>
        </w:rPr>
        <w:t>FiveQiDscpMappingSet</w:t>
      </w:r>
      <w:bookmarkEnd w:id="717"/>
      <w:bookmarkEnd w:id="718"/>
      <w:bookmarkEnd w:id="719"/>
      <w:bookmarkEnd w:id="720"/>
      <w:proofErr w:type="spellEnd"/>
    </w:p>
    <w:p w14:paraId="0D9517EA" w14:textId="77777777" w:rsidR="0081247A" w:rsidRPr="002B15AA" w:rsidRDefault="0081247A" w:rsidP="0081247A">
      <w:pPr>
        <w:pStyle w:val="4"/>
      </w:pPr>
      <w:bookmarkStart w:id="721" w:name="_Toc44341603"/>
      <w:bookmarkStart w:id="722" w:name="_Toc51675906"/>
      <w:bookmarkStart w:id="723" w:name="_Toc55895355"/>
      <w:bookmarkStart w:id="724" w:name="_Toc58940440"/>
      <w:r w:rsidRPr="002B15AA">
        <w:rPr>
          <w:lang w:eastAsia="zh-CN"/>
        </w:rPr>
        <w:t>5.3</w:t>
      </w:r>
      <w:r w:rsidRPr="002B15AA">
        <w:t>.</w:t>
      </w:r>
      <w:r>
        <w:t>78</w:t>
      </w:r>
      <w:r w:rsidRPr="002B15AA">
        <w:t>.1</w:t>
      </w:r>
      <w:r w:rsidRPr="002B15AA">
        <w:tab/>
        <w:t>Definition</w:t>
      </w:r>
      <w:bookmarkEnd w:id="721"/>
      <w:bookmarkEnd w:id="722"/>
      <w:bookmarkEnd w:id="723"/>
      <w:bookmarkEnd w:id="724"/>
    </w:p>
    <w:p w14:paraId="2BC32029" w14:textId="77777777" w:rsidR="0081247A" w:rsidRDefault="0081247A" w:rsidP="0081247A">
      <w:r w:rsidRPr="002B15AA">
        <w:t xml:space="preserve">This IOC </w:t>
      </w:r>
      <w:r>
        <w:t>specifies the set of mapping between 5QIs and DSCP</w:t>
      </w:r>
      <w:r w:rsidRPr="002B15AA">
        <w:t>.</w:t>
      </w:r>
    </w:p>
    <w:p w14:paraId="77B5888D" w14:textId="77777777" w:rsidR="0081247A" w:rsidRDefault="0081247A" w:rsidP="0081247A">
      <w:pPr>
        <w:pStyle w:val="4"/>
        <w:rPr>
          <w:ins w:id="725" w:author="Huawei" w:date="2021-01-12T10:54:00Z"/>
        </w:rPr>
      </w:pPr>
      <w:bookmarkStart w:id="726" w:name="_Toc44341604"/>
      <w:bookmarkStart w:id="727" w:name="_Toc51675907"/>
      <w:bookmarkStart w:id="728" w:name="_Toc55895356"/>
      <w:bookmarkStart w:id="729" w:name="_Toc58940441"/>
      <w:r w:rsidRPr="002B15AA">
        <w:t>5.3.</w:t>
      </w:r>
      <w:r>
        <w:t>78</w:t>
      </w:r>
      <w:r w:rsidRPr="002B15AA">
        <w:t>.2</w:t>
      </w:r>
      <w:r w:rsidRPr="002B15AA">
        <w:tab/>
        <w:t>Attributes</w:t>
      </w:r>
      <w:bookmarkEnd w:id="726"/>
      <w:bookmarkEnd w:id="727"/>
      <w:bookmarkEnd w:id="728"/>
      <w:bookmarkEnd w:id="729"/>
    </w:p>
    <w:p w14:paraId="34FF3A7F" w14:textId="26085E79" w:rsidR="00D40932" w:rsidRPr="00D40932" w:rsidRDefault="00D40932" w:rsidP="00D40932">
      <w:pPr>
        <w:jc w:val="both"/>
      </w:pPr>
      <w:ins w:id="730" w:author="Huawei" w:date="2021-01-12T10:54:00Z">
        <w:r>
          <w:t xml:space="preserve">The </w:t>
        </w:r>
        <w:proofErr w:type="spellStart"/>
        <w:r w:rsidRPr="0087429E">
          <w:rPr>
            <w:rFonts w:ascii="Courier New" w:hAnsi="Courier New"/>
          </w:rPr>
          <w:t>FiveQiDscpMappingSet</w:t>
        </w:r>
        <w:proofErr w:type="spellEnd"/>
        <w:r>
          <w:t xml:space="preserve"> IOC includes attributes inherited from Top IOC (defined in TS 28.622[30]) and the following attributes: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4"/>
        <w:gridCol w:w="947"/>
        <w:gridCol w:w="1167"/>
        <w:gridCol w:w="1077"/>
        <w:gridCol w:w="1117"/>
        <w:gridCol w:w="1237"/>
      </w:tblGrid>
      <w:tr w:rsidR="0081247A" w:rsidRPr="002B15AA" w14:paraId="36F2A7B5" w14:textId="77777777" w:rsidTr="00AC443D">
        <w:trPr>
          <w:cantSplit/>
          <w:jc w:val="center"/>
        </w:trPr>
        <w:tc>
          <w:tcPr>
            <w:tcW w:w="4304" w:type="dxa"/>
            <w:shd w:val="pct10" w:color="auto" w:fill="FFFFFF"/>
            <w:vAlign w:val="center"/>
          </w:tcPr>
          <w:p w14:paraId="0A448A41" w14:textId="77777777" w:rsidR="0081247A" w:rsidRPr="002B15AA" w:rsidRDefault="0081247A" w:rsidP="00AC443D">
            <w:pPr>
              <w:pStyle w:val="TAH"/>
            </w:pPr>
            <w:r w:rsidRPr="002B15AA">
              <w:t>Attribute name</w:t>
            </w:r>
          </w:p>
        </w:tc>
        <w:tc>
          <w:tcPr>
            <w:tcW w:w="947" w:type="dxa"/>
            <w:shd w:val="pct10" w:color="auto" w:fill="FFFFFF"/>
            <w:vAlign w:val="center"/>
          </w:tcPr>
          <w:p w14:paraId="02788B00" w14:textId="77777777" w:rsidR="0081247A" w:rsidRPr="002B15AA" w:rsidRDefault="0081247A" w:rsidP="00AC443D">
            <w:pPr>
              <w:pStyle w:val="TAH"/>
            </w:pPr>
            <w:r w:rsidRPr="002B15AA">
              <w:t>Support Qualifier</w:t>
            </w:r>
          </w:p>
        </w:tc>
        <w:tc>
          <w:tcPr>
            <w:tcW w:w="1167" w:type="dxa"/>
            <w:shd w:val="pct10" w:color="auto" w:fill="FFFFFF"/>
            <w:vAlign w:val="center"/>
          </w:tcPr>
          <w:p w14:paraId="657938FE" w14:textId="77777777" w:rsidR="0081247A" w:rsidRPr="002B15AA" w:rsidRDefault="0081247A" w:rsidP="00AC443D">
            <w:pPr>
              <w:pStyle w:val="TAH"/>
            </w:pPr>
            <w:proofErr w:type="spellStart"/>
            <w:r w:rsidRPr="002B15AA">
              <w:t>isReadable</w:t>
            </w:r>
            <w:proofErr w:type="spellEnd"/>
          </w:p>
        </w:tc>
        <w:tc>
          <w:tcPr>
            <w:tcW w:w="1077" w:type="dxa"/>
            <w:shd w:val="pct10" w:color="auto" w:fill="FFFFFF"/>
            <w:vAlign w:val="center"/>
          </w:tcPr>
          <w:p w14:paraId="768C58BD" w14:textId="77777777" w:rsidR="0081247A" w:rsidRPr="002B15AA" w:rsidRDefault="0081247A" w:rsidP="00AC443D">
            <w:pPr>
              <w:pStyle w:val="TAH"/>
            </w:pPr>
            <w:proofErr w:type="spellStart"/>
            <w:r w:rsidRPr="002B15AA">
              <w:t>isWritable</w:t>
            </w:r>
            <w:proofErr w:type="spellEnd"/>
          </w:p>
        </w:tc>
        <w:tc>
          <w:tcPr>
            <w:tcW w:w="1117" w:type="dxa"/>
            <w:shd w:val="pct10" w:color="auto" w:fill="FFFFFF"/>
            <w:vAlign w:val="center"/>
          </w:tcPr>
          <w:p w14:paraId="01355428" w14:textId="77777777" w:rsidR="0081247A" w:rsidRPr="002B15AA" w:rsidRDefault="0081247A" w:rsidP="00AC443D">
            <w:pPr>
              <w:pStyle w:val="TAH"/>
            </w:pPr>
            <w:proofErr w:type="spellStart"/>
            <w:r w:rsidRPr="002B15AA">
              <w:rPr>
                <w:rFonts w:cs="Arial"/>
                <w:bCs/>
                <w:szCs w:val="18"/>
              </w:rPr>
              <w:t>isInvariant</w:t>
            </w:r>
            <w:proofErr w:type="spellEnd"/>
          </w:p>
        </w:tc>
        <w:tc>
          <w:tcPr>
            <w:tcW w:w="1237" w:type="dxa"/>
            <w:shd w:val="pct10" w:color="auto" w:fill="FFFFFF"/>
            <w:vAlign w:val="center"/>
          </w:tcPr>
          <w:p w14:paraId="75EA41FE" w14:textId="77777777" w:rsidR="0081247A" w:rsidRPr="002B15AA" w:rsidRDefault="0081247A" w:rsidP="00AC443D">
            <w:pPr>
              <w:pStyle w:val="TAH"/>
            </w:pPr>
            <w:proofErr w:type="spellStart"/>
            <w:r w:rsidRPr="002B15AA">
              <w:t>isNotifyable</w:t>
            </w:r>
            <w:proofErr w:type="spellEnd"/>
          </w:p>
        </w:tc>
      </w:tr>
      <w:tr w:rsidR="0081247A" w:rsidRPr="002B15AA" w14:paraId="7D2882FD" w14:textId="77777777" w:rsidTr="00AC443D">
        <w:trPr>
          <w:cantSplit/>
          <w:jc w:val="center"/>
        </w:trPr>
        <w:tc>
          <w:tcPr>
            <w:tcW w:w="4304" w:type="dxa"/>
          </w:tcPr>
          <w:p w14:paraId="1618A87E"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947" w:type="dxa"/>
          </w:tcPr>
          <w:p w14:paraId="4B04A62A" w14:textId="77777777" w:rsidR="0081247A" w:rsidRPr="002B15AA" w:rsidRDefault="0081247A" w:rsidP="00AC443D">
            <w:pPr>
              <w:pStyle w:val="TAL"/>
              <w:jc w:val="center"/>
            </w:pPr>
            <w:r>
              <w:t>M</w:t>
            </w:r>
          </w:p>
        </w:tc>
        <w:tc>
          <w:tcPr>
            <w:tcW w:w="1167" w:type="dxa"/>
          </w:tcPr>
          <w:p w14:paraId="0C678289" w14:textId="77777777" w:rsidR="0081247A" w:rsidRPr="002B15AA" w:rsidRDefault="0081247A" w:rsidP="00AC443D">
            <w:pPr>
              <w:pStyle w:val="TAL"/>
              <w:jc w:val="center"/>
            </w:pPr>
            <w:r w:rsidRPr="002B15AA">
              <w:rPr>
                <w:rFonts w:cs="Arial"/>
              </w:rPr>
              <w:t>T</w:t>
            </w:r>
          </w:p>
        </w:tc>
        <w:tc>
          <w:tcPr>
            <w:tcW w:w="1077" w:type="dxa"/>
          </w:tcPr>
          <w:p w14:paraId="7A077D1C" w14:textId="77777777" w:rsidR="0081247A" w:rsidRPr="002B15AA" w:rsidRDefault="0081247A" w:rsidP="00AC443D">
            <w:pPr>
              <w:pStyle w:val="TAL"/>
              <w:jc w:val="center"/>
            </w:pPr>
            <w:r w:rsidRPr="002B15AA">
              <w:rPr>
                <w:rFonts w:cs="Arial"/>
                <w:lang w:eastAsia="zh-CN"/>
              </w:rPr>
              <w:t>T</w:t>
            </w:r>
          </w:p>
        </w:tc>
        <w:tc>
          <w:tcPr>
            <w:tcW w:w="1117" w:type="dxa"/>
          </w:tcPr>
          <w:p w14:paraId="0C5795FC" w14:textId="77777777" w:rsidR="0081247A" w:rsidRPr="002B15AA" w:rsidRDefault="0081247A" w:rsidP="00AC443D">
            <w:pPr>
              <w:pStyle w:val="TAL"/>
              <w:jc w:val="center"/>
              <w:rPr>
                <w:lang w:eastAsia="zh-CN"/>
              </w:rPr>
            </w:pPr>
            <w:r w:rsidRPr="002B15AA">
              <w:rPr>
                <w:rFonts w:cs="Arial"/>
              </w:rPr>
              <w:t>F</w:t>
            </w:r>
          </w:p>
        </w:tc>
        <w:tc>
          <w:tcPr>
            <w:tcW w:w="1237" w:type="dxa"/>
          </w:tcPr>
          <w:p w14:paraId="17218CF0" w14:textId="77777777" w:rsidR="0081247A" w:rsidRPr="002B15AA" w:rsidRDefault="0081247A" w:rsidP="00AC443D">
            <w:pPr>
              <w:pStyle w:val="TAL"/>
              <w:jc w:val="center"/>
            </w:pPr>
            <w:r w:rsidRPr="002B15AA">
              <w:rPr>
                <w:rFonts w:cs="Arial"/>
                <w:lang w:eastAsia="zh-CN"/>
              </w:rPr>
              <w:t>T</w:t>
            </w:r>
          </w:p>
        </w:tc>
      </w:tr>
    </w:tbl>
    <w:p w14:paraId="16361FC5" w14:textId="77777777" w:rsidR="0081247A" w:rsidRDefault="0081247A" w:rsidP="0081247A"/>
    <w:p w14:paraId="356D85C9" w14:textId="77777777" w:rsidR="0081247A" w:rsidRDefault="0081247A" w:rsidP="0081247A">
      <w:pPr>
        <w:pStyle w:val="4"/>
      </w:pPr>
      <w:bookmarkStart w:id="731" w:name="_Toc44341605"/>
      <w:bookmarkStart w:id="732" w:name="_Toc51675908"/>
      <w:bookmarkStart w:id="733" w:name="_Toc55895357"/>
      <w:bookmarkStart w:id="734" w:name="_Toc58940442"/>
      <w:r w:rsidRPr="002B15AA">
        <w:t>5.3.</w:t>
      </w:r>
      <w:r>
        <w:t>78</w:t>
      </w:r>
      <w:r w:rsidRPr="002B15AA">
        <w:t>.3</w:t>
      </w:r>
      <w:r w:rsidRPr="002B15AA">
        <w:tab/>
        <w:t>Attribute constraints</w:t>
      </w:r>
      <w:bookmarkEnd w:id="731"/>
      <w:bookmarkEnd w:id="732"/>
      <w:bookmarkEnd w:id="733"/>
      <w:bookmarkEnd w:id="734"/>
    </w:p>
    <w:p w14:paraId="45B232DB" w14:textId="77777777" w:rsidR="0081247A" w:rsidRDefault="0081247A" w:rsidP="0081247A">
      <w:r>
        <w:t>None.</w:t>
      </w:r>
    </w:p>
    <w:p w14:paraId="6026F239" w14:textId="77777777" w:rsidR="0081247A" w:rsidRDefault="0081247A">
      <w:pPr>
        <w:rPr>
          <w:noProof/>
        </w:rPr>
      </w:pPr>
    </w:p>
    <w:p w14:paraId="6BA88F4F" w14:textId="77777777" w:rsidR="0081247A" w:rsidRPr="0081247A" w:rsidRDefault="0081247A" w:rsidP="00812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47A" w:rsidRPr="007D21AA" w14:paraId="4B9143ED" w14:textId="77777777" w:rsidTr="00AC443D">
        <w:tc>
          <w:tcPr>
            <w:tcW w:w="9521" w:type="dxa"/>
            <w:shd w:val="clear" w:color="auto" w:fill="FFFFCC"/>
            <w:vAlign w:val="center"/>
          </w:tcPr>
          <w:p w14:paraId="3C8EC10F" w14:textId="39321714" w:rsidR="0081247A" w:rsidRPr="007D21AA" w:rsidRDefault="0081247A" w:rsidP="0081247A">
            <w:pPr>
              <w:jc w:val="center"/>
              <w:rPr>
                <w:rFonts w:ascii="Arial" w:hAnsi="Arial" w:cs="Arial"/>
                <w:b/>
                <w:bCs/>
                <w:sz w:val="28"/>
                <w:szCs w:val="28"/>
              </w:rPr>
            </w:pPr>
            <w:r>
              <w:rPr>
                <w:rFonts w:ascii="Arial" w:hAnsi="Arial" w:cs="Arial"/>
                <w:b/>
                <w:bCs/>
                <w:sz w:val="28"/>
                <w:szCs w:val="28"/>
                <w:lang w:eastAsia="zh-CN"/>
              </w:rPr>
              <w:t>11</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561B77E" w14:textId="77777777" w:rsidR="0081247A" w:rsidRPr="002B15AA" w:rsidRDefault="0081247A" w:rsidP="0081247A">
      <w:pPr>
        <w:pStyle w:val="3"/>
        <w:rPr>
          <w:rFonts w:cs="Arial"/>
          <w:lang w:eastAsia="zh-CN"/>
        </w:rPr>
      </w:pPr>
      <w:bookmarkStart w:id="735" w:name="_Toc51675915"/>
      <w:bookmarkStart w:id="736" w:name="_Toc55895364"/>
      <w:bookmarkStart w:id="737" w:name="_Toc58940449"/>
      <w:r w:rsidRPr="002B15AA">
        <w:rPr>
          <w:rFonts w:cs="Arial"/>
          <w:lang w:eastAsia="zh-CN"/>
        </w:rPr>
        <w:t>5.3.</w:t>
      </w:r>
      <w:r>
        <w:rPr>
          <w:rFonts w:cs="Arial"/>
          <w:lang w:eastAsia="zh-CN"/>
        </w:rPr>
        <w:t>80</w:t>
      </w:r>
      <w:r w:rsidRPr="002B15AA">
        <w:rPr>
          <w:rFonts w:cs="Arial"/>
          <w:lang w:eastAsia="zh-CN"/>
        </w:rPr>
        <w:tab/>
      </w:r>
      <w:proofErr w:type="spellStart"/>
      <w:r>
        <w:rPr>
          <w:rFonts w:ascii="Courier New" w:hAnsi="Courier New"/>
        </w:rPr>
        <w:t>PredefinedPccRuleSet</w:t>
      </w:r>
      <w:bookmarkEnd w:id="735"/>
      <w:bookmarkEnd w:id="736"/>
      <w:bookmarkEnd w:id="737"/>
      <w:proofErr w:type="spellEnd"/>
    </w:p>
    <w:p w14:paraId="10C90457" w14:textId="77777777" w:rsidR="0081247A" w:rsidRPr="002B15AA" w:rsidRDefault="0081247A" w:rsidP="0081247A">
      <w:pPr>
        <w:pStyle w:val="4"/>
      </w:pPr>
      <w:bookmarkStart w:id="738" w:name="_Toc51675916"/>
      <w:bookmarkStart w:id="739" w:name="_Toc55895365"/>
      <w:bookmarkStart w:id="740" w:name="_Toc58940450"/>
      <w:r w:rsidRPr="002B15AA">
        <w:rPr>
          <w:lang w:eastAsia="zh-CN"/>
        </w:rPr>
        <w:t>5.3</w:t>
      </w:r>
      <w:r w:rsidRPr="002B15AA">
        <w:t>.</w:t>
      </w:r>
      <w:r>
        <w:t>80</w:t>
      </w:r>
      <w:r w:rsidRPr="002B15AA">
        <w:t>.1</w:t>
      </w:r>
      <w:r w:rsidRPr="002B15AA">
        <w:tab/>
        <w:t>Definition</w:t>
      </w:r>
      <w:bookmarkEnd w:id="738"/>
      <w:bookmarkEnd w:id="739"/>
      <w:bookmarkEnd w:id="740"/>
    </w:p>
    <w:p w14:paraId="0AB82D7D" w14:textId="77777777" w:rsidR="0081247A" w:rsidRDefault="0081247A" w:rsidP="0081247A">
      <w:r w:rsidRPr="002B15AA">
        <w:t xml:space="preserve">This IOC </w:t>
      </w:r>
      <w:r>
        <w:t>specifies the predefined PCC rules, which are configured to SMF and referenced by PCF</w:t>
      </w:r>
      <w:r w:rsidRPr="002B15AA">
        <w:t>, see 3GPP TS 23.50</w:t>
      </w:r>
      <w:r>
        <w:t>3</w:t>
      </w:r>
      <w:r w:rsidRPr="002B15AA">
        <w:t xml:space="preserve"> [</w:t>
      </w:r>
      <w:r>
        <w:t>59</w:t>
      </w:r>
      <w:r w:rsidRPr="002B15AA">
        <w:t>].</w:t>
      </w:r>
    </w:p>
    <w:p w14:paraId="56B5CA82" w14:textId="77777777" w:rsidR="0081247A" w:rsidRDefault="0081247A" w:rsidP="0081247A">
      <w:pPr>
        <w:pStyle w:val="4"/>
        <w:rPr>
          <w:ins w:id="741" w:author="Huawei" w:date="2021-01-12T10:54:00Z"/>
        </w:rPr>
      </w:pPr>
      <w:bookmarkStart w:id="742" w:name="_Toc51675917"/>
      <w:bookmarkStart w:id="743" w:name="_Toc55895366"/>
      <w:bookmarkStart w:id="744" w:name="_Toc58940451"/>
      <w:r w:rsidRPr="002B15AA">
        <w:t>5.3.</w:t>
      </w:r>
      <w:r>
        <w:t>80</w:t>
      </w:r>
      <w:r w:rsidRPr="002B15AA">
        <w:t>.2</w:t>
      </w:r>
      <w:r w:rsidRPr="002B15AA">
        <w:tab/>
        <w:t>Attributes</w:t>
      </w:r>
      <w:bookmarkEnd w:id="742"/>
      <w:bookmarkEnd w:id="743"/>
      <w:bookmarkEnd w:id="744"/>
    </w:p>
    <w:p w14:paraId="19E3D7DE" w14:textId="4F38C42E" w:rsidR="00D40932" w:rsidRPr="00D40932" w:rsidRDefault="00D40932" w:rsidP="00D40932">
      <w:pPr>
        <w:jc w:val="both"/>
      </w:pPr>
      <w:ins w:id="745" w:author="Huawei" w:date="2021-01-12T10:54:00Z">
        <w:r>
          <w:t xml:space="preserve">The </w:t>
        </w:r>
      </w:ins>
      <w:proofErr w:type="spellStart"/>
      <w:ins w:id="746" w:author="Huawei" w:date="2021-01-12T10:55:00Z">
        <w:r w:rsidRPr="0087429E">
          <w:rPr>
            <w:rFonts w:ascii="Courier New" w:hAnsi="Courier New"/>
          </w:rPr>
          <w:t>PredefinedPccRuleSet</w:t>
        </w:r>
        <w:proofErr w:type="spellEnd"/>
        <w:r>
          <w:t xml:space="preserve"> </w:t>
        </w:r>
      </w:ins>
      <w:ins w:id="747" w:author="Huawei" w:date="2021-01-12T10:54:00Z">
        <w:r>
          <w:t>IOC includes attributes inherited from Top IOC (defined in TS 28.622[30]) and the following attributes: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4"/>
        <w:gridCol w:w="947"/>
        <w:gridCol w:w="1167"/>
        <w:gridCol w:w="1077"/>
        <w:gridCol w:w="1117"/>
        <w:gridCol w:w="1237"/>
      </w:tblGrid>
      <w:tr w:rsidR="0081247A" w:rsidRPr="002B15AA" w14:paraId="1F2D4456" w14:textId="77777777" w:rsidTr="00AC443D">
        <w:trPr>
          <w:cantSplit/>
          <w:jc w:val="center"/>
        </w:trPr>
        <w:tc>
          <w:tcPr>
            <w:tcW w:w="4304" w:type="dxa"/>
            <w:shd w:val="pct10" w:color="auto" w:fill="FFFFFF"/>
            <w:vAlign w:val="center"/>
          </w:tcPr>
          <w:p w14:paraId="1726BC9D" w14:textId="77777777" w:rsidR="0081247A" w:rsidRPr="002B15AA" w:rsidRDefault="0081247A" w:rsidP="00AC443D">
            <w:pPr>
              <w:pStyle w:val="TAH"/>
            </w:pPr>
            <w:r w:rsidRPr="002B15AA">
              <w:t>Attribute name</w:t>
            </w:r>
          </w:p>
        </w:tc>
        <w:tc>
          <w:tcPr>
            <w:tcW w:w="947" w:type="dxa"/>
            <w:shd w:val="pct10" w:color="auto" w:fill="FFFFFF"/>
            <w:vAlign w:val="center"/>
          </w:tcPr>
          <w:p w14:paraId="441E8F47" w14:textId="77777777" w:rsidR="0081247A" w:rsidRPr="002B15AA" w:rsidRDefault="0081247A" w:rsidP="00AC443D">
            <w:pPr>
              <w:pStyle w:val="TAH"/>
            </w:pPr>
            <w:r w:rsidRPr="002B15AA">
              <w:t>Support Qualifier</w:t>
            </w:r>
          </w:p>
        </w:tc>
        <w:tc>
          <w:tcPr>
            <w:tcW w:w="1167" w:type="dxa"/>
            <w:shd w:val="pct10" w:color="auto" w:fill="FFFFFF"/>
            <w:vAlign w:val="center"/>
          </w:tcPr>
          <w:p w14:paraId="636B7221" w14:textId="77777777" w:rsidR="0081247A" w:rsidRPr="002B15AA" w:rsidRDefault="0081247A" w:rsidP="00AC443D">
            <w:pPr>
              <w:pStyle w:val="TAH"/>
            </w:pPr>
            <w:proofErr w:type="spellStart"/>
            <w:r w:rsidRPr="002B15AA">
              <w:t>isReadable</w:t>
            </w:r>
            <w:proofErr w:type="spellEnd"/>
          </w:p>
        </w:tc>
        <w:tc>
          <w:tcPr>
            <w:tcW w:w="1077" w:type="dxa"/>
            <w:shd w:val="pct10" w:color="auto" w:fill="FFFFFF"/>
            <w:vAlign w:val="center"/>
          </w:tcPr>
          <w:p w14:paraId="2C0645F0" w14:textId="77777777" w:rsidR="0081247A" w:rsidRPr="002B15AA" w:rsidRDefault="0081247A" w:rsidP="00AC443D">
            <w:pPr>
              <w:pStyle w:val="TAH"/>
            </w:pPr>
            <w:proofErr w:type="spellStart"/>
            <w:r w:rsidRPr="002B15AA">
              <w:t>isWritable</w:t>
            </w:r>
            <w:proofErr w:type="spellEnd"/>
          </w:p>
        </w:tc>
        <w:tc>
          <w:tcPr>
            <w:tcW w:w="1117" w:type="dxa"/>
            <w:shd w:val="pct10" w:color="auto" w:fill="FFFFFF"/>
            <w:vAlign w:val="center"/>
          </w:tcPr>
          <w:p w14:paraId="07B5DBE3" w14:textId="77777777" w:rsidR="0081247A" w:rsidRPr="002B15AA" w:rsidRDefault="0081247A" w:rsidP="00AC443D">
            <w:pPr>
              <w:pStyle w:val="TAH"/>
            </w:pPr>
            <w:proofErr w:type="spellStart"/>
            <w:r w:rsidRPr="002B15AA">
              <w:rPr>
                <w:rFonts w:cs="Arial"/>
                <w:bCs/>
                <w:szCs w:val="18"/>
              </w:rPr>
              <w:t>isInvariant</w:t>
            </w:r>
            <w:proofErr w:type="spellEnd"/>
          </w:p>
        </w:tc>
        <w:tc>
          <w:tcPr>
            <w:tcW w:w="1237" w:type="dxa"/>
            <w:shd w:val="pct10" w:color="auto" w:fill="FFFFFF"/>
            <w:vAlign w:val="center"/>
          </w:tcPr>
          <w:p w14:paraId="66C142D1" w14:textId="77777777" w:rsidR="0081247A" w:rsidRPr="002B15AA" w:rsidRDefault="0081247A" w:rsidP="00AC443D">
            <w:pPr>
              <w:pStyle w:val="TAH"/>
            </w:pPr>
            <w:proofErr w:type="spellStart"/>
            <w:r w:rsidRPr="002B15AA">
              <w:t>isNotifyable</w:t>
            </w:r>
            <w:proofErr w:type="spellEnd"/>
          </w:p>
        </w:tc>
      </w:tr>
      <w:tr w:rsidR="0081247A" w:rsidRPr="002B15AA" w14:paraId="3E475B1C" w14:textId="77777777" w:rsidTr="00AC443D">
        <w:trPr>
          <w:cantSplit/>
          <w:jc w:val="center"/>
        </w:trPr>
        <w:tc>
          <w:tcPr>
            <w:tcW w:w="4304" w:type="dxa"/>
          </w:tcPr>
          <w:p w14:paraId="26A36D1D"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predefinedPccRules</w:t>
            </w:r>
            <w:proofErr w:type="spellEnd"/>
          </w:p>
        </w:tc>
        <w:tc>
          <w:tcPr>
            <w:tcW w:w="947" w:type="dxa"/>
          </w:tcPr>
          <w:p w14:paraId="669DAB27" w14:textId="77777777" w:rsidR="0081247A" w:rsidRPr="002B15AA" w:rsidRDefault="0081247A" w:rsidP="00AC443D">
            <w:pPr>
              <w:pStyle w:val="TAL"/>
              <w:jc w:val="center"/>
            </w:pPr>
            <w:r>
              <w:t>M</w:t>
            </w:r>
          </w:p>
        </w:tc>
        <w:tc>
          <w:tcPr>
            <w:tcW w:w="1167" w:type="dxa"/>
          </w:tcPr>
          <w:p w14:paraId="49BBEB28" w14:textId="77777777" w:rsidR="0081247A" w:rsidRPr="002B15AA" w:rsidRDefault="0081247A" w:rsidP="00AC443D">
            <w:pPr>
              <w:pStyle w:val="TAL"/>
              <w:jc w:val="center"/>
            </w:pPr>
            <w:r w:rsidRPr="002B15AA">
              <w:rPr>
                <w:rFonts w:cs="Arial"/>
              </w:rPr>
              <w:t>T</w:t>
            </w:r>
          </w:p>
        </w:tc>
        <w:tc>
          <w:tcPr>
            <w:tcW w:w="1077" w:type="dxa"/>
          </w:tcPr>
          <w:p w14:paraId="49393E43" w14:textId="77777777" w:rsidR="0081247A" w:rsidRPr="002B15AA" w:rsidRDefault="0081247A" w:rsidP="00AC443D">
            <w:pPr>
              <w:pStyle w:val="TAL"/>
              <w:jc w:val="center"/>
            </w:pPr>
            <w:r w:rsidRPr="002B15AA">
              <w:rPr>
                <w:rFonts w:cs="Arial"/>
                <w:lang w:eastAsia="zh-CN"/>
              </w:rPr>
              <w:t>T</w:t>
            </w:r>
          </w:p>
        </w:tc>
        <w:tc>
          <w:tcPr>
            <w:tcW w:w="1117" w:type="dxa"/>
          </w:tcPr>
          <w:p w14:paraId="34167D49" w14:textId="77777777" w:rsidR="0081247A" w:rsidRPr="002B15AA" w:rsidRDefault="0081247A" w:rsidP="00AC443D">
            <w:pPr>
              <w:pStyle w:val="TAL"/>
              <w:jc w:val="center"/>
              <w:rPr>
                <w:lang w:eastAsia="zh-CN"/>
              </w:rPr>
            </w:pPr>
            <w:r w:rsidRPr="002B15AA">
              <w:rPr>
                <w:rFonts w:cs="Arial"/>
              </w:rPr>
              <w:t>F</w:t>
            </w:r>
          </w:p>
        </w:tc>
        <w:tc>
          <w:tcPr>
            <w:tcW w:w="1237" w:type="dxa"/>
          </w:tcPr>
          <w:p w14:paraId="5DD13767" w14:textId="77777777" w:rsidR="0081247A" w:rsidRPr="002B15AA" w:rsidRDefault="0081247A" w:rsidP="00AC443D">
            <w:pPr>
              <w:pStyle w:val="TAL"/>
              <w:jc w:val="center"/>
            </w:pPr>
            <w:r w:rsidRPr="002B15AA">
              <w:rPr>
                <w:rFonts w:cs="Arial"/>
                <w:lang w:eastAsia="zh-CN"/>
              </w:rPr>
              <w:t>T</w:t>
            </w:r>
          </w:p>
        </w:tc>
      </w:tr>
    </w:tbl>
    <w:p w14:paraId="527F2234" w14:textId="77777777" w:rsidR="0081247A" w:rsidRDefault="0081247A" w:rsidP="0081247A"/>
    <w:p w14:paraId="72500758" w14:textId="77777777" w:rsidR="0081247A" w:rsidRDefault="0081247A" w:rsidP="0081247A">
      <w:pPr>
        <w:pStyle w:val="4"/>
      </w:pPr>
      <w:bookmarkStart w:id="748" w:name="_Toc51675918"/>
      <w:bookmarkStart w:id="749" w:name="_Toc55895367"/>
      <w:bookmarkStart w:id="750" w:name="_Toc58940452"/>
      <w:r w:rsidRPr="002B15AA">
        <w:t>5.3.</w:t>
      </w:r>
      <w:r>
        <w:t>80</w:t>
      </w:r>
      <w:r w:rsidRPr="002B15AA">
        <w:t>.3</w:t>
      </w:r>
      <w:r w:rsidRPr="002B15AA">
        <w:tab/>
        <w:t>Attribute constraints</w:t>
      </w:r>
      <w:bookmarkEnd w:id="748"/>
      <w:bookmarkEnd w:id="749"/>
      <w:bookmarkEnd w:id="750"/>
    </w:p>
    <w:p w14:paraId="0336AEBD" w14:textId="77777777" w:rsidR="0081247A" w:rsidRDefault="0081247A" w:rsidP="0081247A">
      <w:r>
        <w:t>None.</w:t>
      </w:r>
    </w:p>
    <w:p w14:paraId="63DA2E33" w14:textId="77777777" w:rsidR="0081247A" w:rsidRPr="002B15AA" w:rsidRDefault="0081247A" w:rsidP="0081247A">
      <w:pPr>
        <w:pStyle w:val="4"/>
      </w:pPr>
      <w:bookmarkStart w:id="751" w:name="_Toc51675919"/>
      <w:bookmarkStart w:id="752" w:name="_Toc55895368"/>
      <w:bookmarkStart w:id="753" w:name="_Toc58940453"/>
      <w:r w:rsidRPr="002B15AA">
        <w:rPr>
          <w:lang w:eastAsia="zh-CN"/>
        </w:rPr>
        <w:t>5</w:t>
      </w:r>
      <w:r w:rsidRPr="002B15AA">
        <w:t>.3.</w:t>
      </w:r>
      <w:r>
        <w:t>80</w:t>
      </w:r>
      <w:r w:rsidRPr="002B15AA">
        <w:t>.4</w:t>
      </w:r>
      <w:r w:rsidRPr="002B15AA">
        <w:tab/>
        <w:t>Notifications</w:t>
      </w:r>
      <w:bookmarkEnd w:id="751"/>
      <w:bookmarkEnd w:id="752"/>
      <w:bookmarkEnd w:id="753"/>
    </w:p>
    <w:p w14:paraId="442B3472" w14:textId="77777777" w:rsidR="0081247A" w:rsidRDefault="0081247A" w:rsidP="0081247A">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5.5</w:t>
      </w:r>
      <w:r w:rsidRPr="002B15AA">
        <w:t xml:space="preserve"> are valid for this IOC, without exceptions or additions.</w:t>
      </w:r>
    </w:p>
    <w:p w14:paraId="1937D907" w14:textId="77777777" w:rsidR="0081247A" w:rsidRPr="0081247A" w:rsidRDefault="0081247A">
      <w:pPr>
        <w:rPr>
          <w:noProof/>
        </w:rPr>
      </w:pPr>
    </w:p>
    <w:p w14:paraId="2F90E70F" w14:textId="77777777" w:rsidR="0081247A" w:rsidRPr="0081247A" w:rsidRDefault="0081247A" w:rsidP="00812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47A" w:rsidRPr="007D21AA" w14:paraId="592481DB" w14:textId="77777777" w:rsidTr="00AC443D">
        <w:tc>
          <w:tcPr>
            <w:tcW w:w="9521" w:type="dxa"/>
            <w:shd w:val="clear" w:color="auto" w:fill="FFFFCC"/>
            <w:vAlign w:val="center"/>
          </w:tcPr>
          <w:p w14:paraId="64FD0137" w14:textId="743D48BB" w:rsidR="0081247A" w:rsidRPr="007D21AA" w:rsidRDefault="0081247A" w:rsidP="0081247A">
            <w:pPr>
              <w:jc w:val="center"/>
              <w:rPr>
                <w:rFonts w:ascii="Arial" w:hAnsi="Arial" w:cs="Arial"/>
                <w:b/>
                <w:bCs/>
                <w:sz w:val="28"/>
                <w:szCs w:val="28"/>
              </w:rPr>
            </w:pPr>
            <w:r>
              <w:rPr>
                <w:rFonts w:ascii="Arial" w:hAnsi="Arial" w:cs="Arial"/>
                <w:b/>
                <w:bCs/>
                <w:sz w:val="28"/>
                <w:szCs w:val="28"/>
                <w:lang w:eastAsia="zh-CN"/>
              </w:rPr>
              <w:t>12</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B8E921E" w14:textId="77777777" w:rsidR="0081247A" w:rsidRPr="002B15AA" w:rsidRDefault="0081247A" w:rsidP="0081247A">
      <w:pPr>
        <w:pStyle w:val="3"/>
        <w:rPr>
          <w:rFonts w:cs="Arial"/>
          <w:lang w:eastAsia="zh-CN"/>
        </w:rPr>
      </w:pPr>
      <w:bookmarkStart w:id="754" w:name="_Toc51675985"/>
      <w:bookmarkStart w:id="755" w:name="_Toc55895434"/>
      <w:bookmarkStart w:id="756" w:name="_Toc58940519"/>
      <w:r w:rsidRPr="002B15AA">
        <w:rPr>
          <w:rFonts w:cs="Arial"/>
          <w:lang w:eastAsia="zh-CN"/>
        </w:rPr>
        <w:lastRenderedPageBreak/>
        <w:t>5.3.</w:t>
      </w:r>
      <w:r>
        <w:rPr>
          <w:rFonts w:cs="Arial"/>
          <w:lang w:eastAsia="zh-CN"/>
        </w:rPr>
        <w:t>94</w:t>
      </w:r>
      <w:r w:rsidRPr="002B15AA">
        <w:rPr>
          <w:rFonts w:cs="Arial"/>
          <w:lang w:eastAsia="zh-CN"/>
        </w:rPr>
        <w:tab/>
      </w:r>
      <w:r>
        <w:rPr>
          <w:rFonts w:ascii="Courier New" w:hAnsi="Courier New"/>
        </w:rPr>
        <w:t>Dynamic5QISet</w:t>
      </w:r>
      <w:bookmarkEnd w:id="754"/>
      <w:bookmarkEnd w:id="755"/>
      <w:bookmarkEnd w:id="756"/>
    </w:p>
    <w:p w14:paraId="578879F7" w14:textId="77777777" w:rsidR="0081247A" w:rsidRPr="002B15AA" w:rsidRDefault="0081247A" w:rsidP="0081247A">
      <w:pPr>
        <w:pStyle w:val="4"/>
      </w:pPr>
      <w:bookmarkStart w:id="757" w:name="_Toc51675986"/>
      <w:bookmarkStart w:id="758" w:name="_Toc55895435"/>
      <w:bookmarkStart w:id="759" w:name="_Toc58940520"/>
      <w:r w:rsidRPr="002B15AA">
        <w:rPr>
          <w:lang w:eastAsia="zh-CN"/>
        </w:rPr>
        <w:t>5.3</w:t>
      </w:r>
      <w:r w:rsidRPr="002B15AA">
        <w:t>.</w:t>
      </w:r>
      <w:r>
        <w:t>94</w:t>
      </w:r>
      <w:r w:rsidRPr="002B15AA">
        <w:t>.1</w:t>
      </w:r>
      <w:r w:rsidRPr="002B15AA">
        <w:tab/>
        <w:t>Definition</w:t>
      </w:r>
      <w:bookmarkEnd w:id="757"/>
      <w:bookmarkEnd w:id="758"/>
      <w:bookmarkEnd w:id="759"/>
    </w:p>
    <w:p w14:paraId="29BBD651" w14:textId="77777777" w:rsidR="0081247A" w:rsidRDefault="0081247A" w:rsidP="0081247A">
      <w:r w:rsidRPr="002B15AA">
        <w:t xml:space="preserve">This IOC </w:t>
      </w:r>
      <w:r>
        <w:t xml:space="preserve">specifies the dynamically assigned 5QIs including their </w:t>
      </w:r>
      <w:proofErr w:type="spellStart"/>
      <w:r>
        <w:t>QoS</w:t>
      </w:r>
      <w:proofErr w:type="spellEnd"/>
      <w:r>
        <w:t xml:space="preserve"> characteristics</w:t>
      </w:r>
      <w:r w:rsidRPr="002B15AA">
        <w:t>, see 3GPP TS 23.501 [2].</w:t>
      </w:r>
      <w:r>
        <w:t xml:space="preserve"> The instance of this IOC shall not be created or modified by the </w:t>
      </w:r>
      <w:proofErr w:type="spellStart"/>
      <w:r>
        <w:t>MnS</w:t>
      </w:r>
      <w:proofErr w:type="spellEnd"/>
      <w:r>
        <w:t xml:space="preserve"> consumer.</w:t>
      </w:r>
    </w:p>
    <w:p w14:paraId="2619B63F" w14:textId="77777777" w:rsidR="0081247A" w:rsidRDefault="0081247A" w:rsidP="0081247A">
      <w:pPr>
        <w:pStyle w:val="4"/>
        <w:rPr>
          <w:ins w:id="760" w:author="Huawei" w:date="2021-01-12T10:55:00Z"/>
        </w:rPr>
      </w:pPr>
      <w:bookmarkStart w:id="761" w:name="_Toc51675987"/>
      <w:bookmarkStart w:id="762" w:name="_Toc55895436"/>
      <w:bookmarkStart w:id="763" w:name="_Toc58940521"/>
      <w:r w:rsidRPr="002B15AA">
        <w:t>5.3.</w:t>
      </w:r>
      <w:r>
        <w:t>94</w:t>
      </w:r>
      <w:r w:rsidRPr="002B15AA">
        <w:t>.2</w:t>
      </w:r>
      <w:r w:rsidRPr="002B15AA">
        <w:tab/>
        <w:t>Attributes</w:t>
      </w:r>
      <w:bookmarkEnd w:id="761"/>
      <w:bookmarkEnd w:id="762"/>
      <w:bookmarkEnd w:id="763"/>
    </w:p>
    <w:p w14:paraId="773433F2" w14:textId="114AE022" w:rsidR="00D40932" w:rsidRPr="00D40932" w:rsidRDefault="00D40932" w:rsidP="00D40932">
      <w:pPr>
        <w:jc w:val="both"/>
      </w:pPr>
      <w:ins w:id="764" w:author="Huawei" w:date="2021-01-12T10:55:00Z">
        <w:r>
          <w:t xml:space="preserve">The </w:t>
        </w:r>
      </w:ins>
      <w:r w:rsidRPr="0087429E">
        <w:rPr>
          <w:rFonts w:ascii="Courier New" w:hAnsi="Courier New"/>
        </w:rPr>
        <w:t>Dynamic5QISet</w:t>
      </w:r>
      <w:ins w:id="765" w:author="Huawei" w:date="2021-01-12T10:55:00Z">
        <w:r>
          <w:t xml:space="preserve"> IOC includes attributes inherited from Top IOC (defined in TS 28.622[30]) and the following attributes: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4"/>
        <w:gridCol w:w="947"/>
        <w:gridCol w:w="1167"/>
        <w:gridCol w:w="1077"/>
        <w:gridCol w:w="1117"/>
        <w:gridCol w:w="1237"/>
      </w:tblGrid>
      <w:tr w:rsidR="0081247A" w:rsidRPr="002B15AA" w14:paraId="4F089457" w14:textId="77777777" w:rsidTr="00AC443D">
        <w:trPr>
          <w:cantSplit/>
          <w:jc w:val="center"/>
        </w:trPr>
        <w:tc>
          <w:tcPr>
            <w:tcW w:w="4304" w:type="dxa"/>
            <w:shd w:val="pct10" w:color="auto" w:fill="FFFFFF"/>
            <w:vAlign w:val="center"/>
          </w:tcPr>
          <w:p w14:paraId="43715A0A" w14:textId="77777777" w:rsidR="0081247A" w:rsidRPr="002B15AA" w:rsidRDefault="0081247A" w:rsidP="00AC443D">
            <w:pPr>
              <w:pStyle w:val="TAH"/>
            </w:pPr>
            <w:r w:rsidRPr="002B15AA">
              <w:t>Attribute name</w:t>
            </w:r>
          </w:p>
        </w:tc>
        <w:tc>
          <w:tcPr>
            <w:tcW w:w="947" w:type="dxa"/>
            <w:shd w:val="pct10" w:color="auto" w:fill="FFFFFF"/>
            <w:vAlign w:val="center"/>
          </w:tcPr>
          <w:p w14:paraId="6E981296" w14:textId="77777777" w:rsidR="0081247A" w:rsidRPr="002B15AA" w:rsidRDefault="0081247A" w:rsidP="00AC443D">
            <w:pPr>
              <w:pStyle w:val="TAH"/>
            </w:pPr>
            <w:r w:rsidRPr="002B15AA">
              <w:t>Support Qualifier</w:t>
            </w:r>
          </w:p>
        </w:tc>
        <w:tc>
          <w:tcPr>
            <w:tcW w:w="1167" w:type="dxa"/>
            <w:shd w:val="pct10" w:color="auto" w:fill="FFFFFF"/>
            <w:vAlign w:val="center"/>
          </w:tcPr>
          <w:p w14:paraId="5B0E0657" w14:textId="77777777" w:rsidR="0081247A" w:rsidRPr="002B15AA" w:rsidRDefault="0081247A" w:rsidP="00AC443D">
            <w:pPr>
              <w:pStyle w:val="TAH"/>
            </w:pPr>
            <w:proofErr w:type="spellStart"/>
            <w:r w:rsidRPr="002B15AA">
              <w:t>isReadable</w:t>
            </w:r>
            <w:proofErr w:type="spellEnd"/>
          </w:p>
        </w:tc>
        <w:tc>
          <w:tcPr>
            <w:tcW w:w="1077" w:type="dxa"/>
            <w:shd w:val="pct10" w:color="auto" w:fill="FFFFFF"/>
            <w:vAlign w:val="center"/>
          </w:tcPr>
          <w:p w14:paraId="44162F91" w14:textId="77777777" w:rsidR="0081247A" w:rsidRPr="002B15AA" w:rsidRDefault="0081247A" w:rsidP="00AC443D">
            <w:pPr>
              <w:pStyle w:val="TAH"/>
            </w:pPr>
            <w:proofErr w:type="spellStart"/>
            <w:r w:rsidRPr="002B15AA">
              <w:t>isWritable</w:t>
            </w:r>
            <w:proofErr w:type="spellEnd"/>
          </w:p>
        </w:tc>
        <w:tc>
          <w:tcPr>
            <w:tcW w:w="1117" w:type="dxa"/>
            <w:shd w:val="pct10" w:color="auto" w:fill="FFFFFF"/>
            <w:vAlign w:val="center"/>
          </w:tcPr>
          <w:p w14:paraId="222BA019" w14:textId="77777777" w:rsidR="0081247A" w:rsidRPr="002B15AA" w:rsidRDefault="0081247A" w:rsidP="00AC443D">
            <w:pPr>
              <w:pStyle w:val="TAH"/>
            </w:pPr>
            <w:proofErr w:type="spellStart"/>
            <w:r w:rsidRPr="002B15AA">
              <w:rPr>
                <w:rFonts w:cs="Arial"/>
                <w:bCs/>
                <w:szCs w:val="18"/>
              </w:rPr>
              <w:t>isInvariant</w:t>
            </w:r>
            <w:proofErr w:type="spellEnd"/>
          </w:p>
        </w:tc>
        <w:tc>
          <w:tcPr>
            <w:tcW w:w="1237" w:type="dxa"/>
            <w:shd w:val="pct10" w:color="auto" w:fill="FFFFFF"/>
            <w:vAlign w:val="center"/>
          </w:tcPr>
          <w:p w14:paraId="7EA9B16D" w14:textId="77777777" w:rsidR="0081247A" w:rsidRPr="002B15AA" w:rsidRDefault="0081247A" w:rsidP="00AC443D">
            <w:pPr>
              <w:pStyle w:val="TAH"/>
            </w:pPr>
            <w:proofErr w:type="spellStart"/>
            <w:r w:rsidRPr="002B15AA">
              <w:t>isNotifyable</w:t>
            </w:r>
            <w:proofErr w:type="spellEnd"/>
          </w:p>
        </w:tc>
      </w:tr>
      <w:tr w:rsidR="0081247A" w:rsidRPr="002B15AA" w14:paraId="1ABAED60" w14:textId="77777777" w:rsidTr="00AC443D">
        <w:trPr>
          <w:cantSplit/>
          <w:jc w:val="center"/>
        </w:trPr>
        <w:tc>
          <w:tcPr>
            <w:tcW w:w="4304" w:type="dxa"/>
          </w:tcPr>
          <w:p w14:paraId="172F9D42" w14:textId="77777777" w:rsidR="0081247A" w:rsidRPr="002B15AA" w:rsidRDefault="0081247A" w:rsidP="00AC443D">
            <w:pPr>
              <w:pStyle w:val="TAL"/>
              <w:rPr>
                <w:rFonts w:ascii="Courier New" w:hAnsi="Courier New" w:cs="Courier New"/>
                <w:lang w:eastAsia="zh-CN"/>
              </w:rPr>
            </w:pPr>
            <w:r>
              <w:rPr>
                <w:rFonts w:ascii="Courier New" w:hAnsi="Courier New"/>
              </w:rPr>
              <w:t>dynamic5QIs</w:t>
            </w:r>
          </w:p>
        </w:tc>
        <w:tc>
          <w:tcPr>
            <w:tcW w:w="947" w:type="dxa"/>
          </w:tcPr>
          <w:p w14:paraId="18B0A3AD" w14:textId="77777777" w:rsidR="0081247A" w:rsidRPr="002B15AA" w:rsidRDefault="0081247A" w:rsidP="00AC443D">
            <w:pPr>
              <w:pStyle w:val="TAL"/>
              <w:jc w:val="center"/>
            </w:pPr>
            <w:r>
              <w:t>M</w:t>
            </w:r>
          </w:p>
        </w:tc>
        <w:tc>
          <w:tcPr>
            <w:tcW w:w="1167" w:type="dxa"/>
          </w:tcPr>
          <w:p w14:paraId="4B83EE40" w14:textId="77777777" w:rsidR="0081247A" w:rsidRPr="002B15AA" w:rsidRDefault="0081247A" w:rsidP="00AC443D">
            <w:pPr>
              <w:pStyle w:val="TAL"/>
              <w:jc w:val="center"/>
            </w:pPr>
            <w:r w:rsidRPr="002B15AA">
              <w:rPr>
                <w:rFonts w:cs="Arial"/>
              </w:rPr>
              <w:t>T</w:t>
            </w:r>
          </w:p>
        </w:tc>
        <w:tc>
          <w:tcPr>
            <w:tcW w:w="1077" w:type="dxa"/>
          </w:tcPr>
          <w:p w14:paraId="1F57F541" w14:textId="77777777" w:rsidR="0081247A" w:rsidRPr="002B15AA" w:rsidRDefault="0081247A" w:rsidP="00AC443D">
            <w:pPr>
              <w:pStyle w:val="TAL"/>
              <w:jc w:val="center"/>
            </w:pPr>
            <w:r>
              <w:rPr>
                <w:rFonts w:cs="Arial" w:hint="eastAsia"/>
                <w:lang w:eastAsia="zh-CN"/>
              </w:rPr>
              <w:t>F</w:t>
            </w:r>
          </w:p>
        </w:tc>
        <w:tc>
          <w:tcPr>
            <w:tcW w:w="1117" w:type="dxa"/>
          </w:tcPr>
          <w:p w14:paraId="0C687697" w14:textId="77777777" w:rsidR="0081247A" w:rsidRPr="002B15AA" w:rsidRDefault="0081247A" w:rsidP="00AC443D">
            <w:pPr>
              <w:pStyle w:val="TAL"/>
              <w:jc w:val="center"/>
              <w:rPr>
                <w:lang w:eastAsia="zh-CN"/>
              </w:rPr>
            </w:pPr>
            <w:r w:rsidRPr="002B15AA">
              <w:rPr>
                <w:rFonts w:cs="Arial"/>
              </w:rPr>
              <w:t>F</w:t>
            </w:r>
          </w:p>
        </w:tc>
        <w:tc>
          <w:tcPr>
            <w:tcW w:w="1237" w:type="dxa"/>
          </w:tcPr>
          <w:p w14:paraId="1E9A2645" w14:textId="77777777" w:rsidR="0081247A" w:rsidRPr="002B15AA" w:rsidRDefault="0081247A" w:rsidP="00AC443D">
            <w:pPr>
              <w:pStyle w:val="TAL"/>
              <w:jc w:val="center"/>
            </w:pPr>
            <w:r w:rsidRPr="002B15AA">
              <w:rPr>
                <w:rFonts w:cs="Arial"/>
                <w:lang w:eastAsia="zh-CN"/>
              </w:rPr>
              <w:t>T</w:t>
            </w:r>
          </w:p>
        </w:tc>
      </w:tr>
    </w:tbl>
    <w:p w14:paraId="10313A38" w14:textId="77777777" w:rsidR="0081247A" w:rsidRDefault="0081247A" w:rsidP="0081247A"/>
    <w:p w14:paraId="4B932E9D" w14:textId="77777777" w:rsidR="0081247A" w:rsidRDefault="0081247A" w:rsidP="0081247A">
      <w:pPr>
        <w:pStyle w:val="4"/>
      </w:pPr>
      <w:bookmarkStart w:id="766" w:name="_Toc51675988"/>
      <w:bookmarkStart w:id="767" w:name="_Toc55895437"/>
      <w:bookmarkStart w:id="768" w:name="_Toc58940522"/>
      <w:r w:rsidRPr="002B15AA">
        <w:t>5.3.</w:t>
      </w:r>
      <w:r>
        <w:t>94</w:t>
      </w:r>
      <w:r w:rsidRPr="002B15AA">
        <w:t>.3</w:t>
      </w:r>
      <w:r w:rsidRPr="002B15AA">
        <w:tab/>
        <w:t>Attribute constraints</w:t>
      </w:r>
      <w:bookmarkEnd w:id="766"/>
      <w:bookmarkEnd w:id="767"/>
      <w:bookmarkEnd w:id="768"/>
    </w:p>
    <w:p w14:paraId="687026AF" w14:textId="77777777" w:rsidR="0081247A" w:rsidRDefault="0081247A" w:rsidP="0081247A">
      <w:r>
        <w:t>None.</w:t>
      </w:r>
    </w:p>
    <w:p w14:paraId="3188E5C3" w14:textId="77777777" w:rsidR="0081247A" w:rsidRPr="002B15AA" w:rsidRDefault="0081247A" w:rsidP="0081247A">
      <w:pPr>
        <w:pStyle w:val="4"/>
      </w:pPr>
      <w:bookmarkStart w:id="769" w:name="_Toc51675989"/>
      <w:bookmarkStart w:id="770" w:name="_Toc55895438"/>
      <w:bookmarkStart w:id="771" w:name="_Toc58940523"/>
      <w:r w:rsidRPr="002B15AA">
        <w:rPr>
          <w:lang w:eastAsia="zh-CN"/>
        </w:rPr>
        <w:t>5</w:t>
      </w:r>
      <w:r w:rsidRPr="002B15AA">
        <w:t>.3.</w:t>
      </w:r>
      <w:r>
        <w:t>94</w:t>
      </w:r>
      <w:r w:rsidRPr="002B15AA">
        <w:t>.4</w:t>
      </w:r>
      <w:r w:rsidRPr="002B15AA">
        <w:tab/>
        <w:t>Notifications</w:t>
      </w:r>
      <w:bookmarkEnd w:id="769"/>
      <w:bookmarkEnd w:id="770"/>
      <w:bookmarkEnd w:id="771"/>
    </w:p>
    <w:p w14:paraId="6BE329AD" w14:textId="77777777" w:rsidR="0081247A" w:rsidRDefault="0081247A" w:rsidP="0081247A">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5.5</w:t>
      </w:r>
      <w:r w:rsidRPr="002B15AA">
        <w:t xml:space="preserve"> are valid for this IOC, without exceptions or additions.</w:t>
      </w:r>
      <w:r>
        <w:rPr>
          <w:lang w:eastAsia="zh-CN"/>
        </w:rPr>
        <w:t xml:space="preserve"> </w:t>
      </w:r>
    </w:p>
    <w:p w14:paraId="5B2796CD" w14:textId="77777777" w:rsidR="0081247A" w:rsidRPr="0081247A" w:rsidRDefault="00812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097F38AE"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8E0381" w14:textId="77777777" w:rsidR="00371606" w:rsidRDefault="00371606">
      <w:pPr>
        <w:rPr>
          <w:noProof/>
        </w:rPr>
      </w:pPr>
    </w:p>
    <w:sectPr w:rsidR="003716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7E45D" w14:textId="77777777" w:rsidR="004460A2" w:rsidRDefault="004460A2">
      <w:r>
        <w:separator/>
      </w:r>
    </w:p>
  </w:endnote>
  <w:endnote w:type="continuationSeparator" w:id="0">
    <w:p w14:paraId="223B586C" w14:textId="77777777" w:rsidR="004460A2" w:rsidRDefault="00446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D8157" w14:textId="77777777" w:rsidR="004460A2" w:rsidRDefault="004460A2">
      <w:r>
        <w:separator/>
      </w:r>
    </w:p>
  </w:footnote>
  <w:footnote w:type="continuationSeparator" w:id="0">
    <w:p w14:paraId="43ED3647" w14:textId="77777777" w:rsidR="004460A2" w:rsidRDefault="00446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22CF" w:rsidRDefault="00482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22CF" w:rsidRDefault="004822C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22CF" w:rsidRDefault="004822C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22CF" w:rsidRDefault="004822C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CCA1DEB"/>
    <w:multiLevelType w:val="hybridMultilevel"/>
    <w:tmpl w:val="E3003C14"/>
    <w:lvl w:ilvl="0" w:tplc="05D8A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B15E46"/>
    <w:multiLevelType w:val="hybridMultilevel"/>
    <w:tmpl w:val="2B2EE1FA"/>
    <w:lvl w:ilvl="0" w:tplc="DC809C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2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6"/>
  </w:num>
  <w:num w:numId="7">
    <w:abstractNumId w:val="42"/>
  </w:num>
  <w:num w:numId="8">
    <w:abstractNumId w:val="15"/>
  </w:num>
  <w:num w:numId="9">
    <w:abstractNumId w:val="27"/>
  </w:num>
  <w:num w:numId="10">
    <w:abstractNumId w:val="25"/>
  </w:num>
  <w:num w:numId="11">
    <w:abstractNumId w:val="9"/>
  </w:num>
  <w:num w:numId="12">
    <w:abstractNumId w:val="12"/>
  </w:num>
  <w:num w:numId="13">
    <w:abstractNumId w:val="41"/>
  </w:num>
  <w:num w:numId="14">
    <w:abstractNumId w:val="32"/>
  </w:num>
  <w:num w:numId="15">
    <w:abstractNumId w:val="38"/>
  </w:num>
  <w:num w:numId="16">
    <w:abstractNumId w:val="19"/>
  </w:num>
  <w:num w:numId="17">
    <w:abstractNumId w:val="31"/>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6"/>
  </w:num>
  <w:num w:numId="26">
    <w:abstractNumId w:val="39"/>
  </w:num>
  <w:num w:numId="27">
    <w:abstractNumId w:val="13"/>
  </w:num>
  <w:num w:numId="28">
    <w:abstractNumId w:val="17"/>
  </w:num>
  <w:num w:numId="29">
    <w:abstractNumId w:val="29"/>
  </w:num>
  <w:num w:numId="30">
    <w:abstractNumId w:val="40"/>
  </w:num>
  <w:num w:numId="31">
    <w:abstractNumId w:val="16"/>
  </w:num>
  <w:num w:numId="32">
    <w:abstractNumId w:val="21"/>
  </w:num>
  <w:num w:numId="33">
    <w:abstractNumId w:val="23"/>
  </w:num>
  <w:num w:numId="34">
    <w:abstractNumId w:val="11"/>
  </w:num>
  <w:num w:numId="35">
    <w:abstractNumId w:val="30"/>
  </w:num>
  <w:num w:numId="36">
    <w:abstractNumId w:val="34"/>
  </w:num>
  <w:num w:numId="37">
    <w:abstractNumId w:val="10"/>
  </w:num>
  <w:num w:numId="38">
    <w:abstractNumId w:val="24"/>
  </w:num>
  <w:num w:numId="39">
    <w:abstractNumId w:val="37"/>
  </w:num>
  <w:num w:numId="40">
    <w:abstractNumId w:val="33"/>
  </w:num>
  <w:num w:numId="41">
    <w:abstractNumId w:val="35"/>
  </w:num>
  <w:num w:numId="42">
    <w:abstractNumId w:val="14"/>
  </w:num>
  <w:num w:numId="43">
    <w:abstractNumId w:val="28"/>
  </w:num>
  <w:num w:numId="44">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74"/>
    <w:rsid w:val="000916F4"/>
    <w:rsid w:val="000A6394"/>
    <w:rsid w:val="000B7FED"/>
    <w:rsid w:val="000C038A"/>
    <w:rsid w:val="000C6598"/>
    <w:rsid w:val="000D44B3"/>
    <w:rsid w:val="000E014D"/>
    <w:rsid w:val="000F29CC"/>
    <w:rsid w:val="000F4050"/>
    <w:rsid w:val="001145CE"/>
    <w:rsid w:val="001428B6"/>
    <w:rsid w:val="00145D43"/>
    <w:rsid w:val="00152311"/>
    <w:rsid w:val="00183DED"/>
    <w:rsid w:val="00192C46"/>
    <w:rsid w:val="00197A4F"/>
    <w:rsid w:val="001A08B3"/>
    <w:rsid w:val="001A4774"/>
    <w:rsid w:val="001A534B"/>
    <w:rsid w:val="001A7B60"/>
    <w:rsid w:val="001B52F0"/>
    <w:rsid w:val="001B6B33"/>
    <w:rsid w:val="001B7A65"/>
    <w:rsid w:val="001C6563"/>
    <w:rsid w:val="001E08DF"/>
    <w:rsid w:val="001E41F3"/>
    <w:rsid w:val="001F126A"/>
    <w:rsid w:val="002137DA"/>
    <w:rsid w:val="00255205"/>
    <w:rsid w:val="0026004D"/>
    <w:rsid w:val="002640DD"/>
    <w:rsid w:val="00275D12"/>
    <w:rsid w:val="00284FEB"/>
    <w:rsid w:val="002860C4"/>
    <w:rsid w:val="002A5AF7"/>
    <w:rsid w:val="002B5741"/>
    <w:rsid w:val="002C35B0"/>
    <w:rsid w:val="002C4D3C"/>
    <w:rsid w:val="002E472E"/>
    <w:rsid w:val="002F01BE"/>
    <w:rsid w:val="0030078F"/>
    <w:rsid w:val="00305409"/>
    <w:rsid w:val="00333FEC"/>
    <w:rsid w:val="0034108E"/>
    <w:rsid w:val="00347F73"/>
    <w:rsid w:val="00355DFC"/>
    <w:rsid w:val="003609EF"/>
    <w:rsid w:val="0036231A"/>
    <w:rsid w:val="00371606"/>
    <w:rsid w:val="00374DD4"/>
    <w:rsid w:val="00375D53"/>
    <w:rsid w:val="003952C3"/>
    <w:rsid w:val="00395AC5"/>
    <w:rsid w:val="003A0DB7"/>
    <w:rsid w:val="003C09F5"/>
    <w:rsid w:val="003E1A36"/>
    <w:rsid w:val="0040390B"/>
    <w:rsid w:val="00410371"/>
    <w:rsid w:val="0041516C"/>
    <w:rsid w:val="004242F1"/>
    <w:rsid w:val="004439E0"/>
    <w:rsid w:val="004460A2"/>
    <w:rsid w:val="004522C4"/>
    <w:rsid w:val="00471532"/>
    <w:rsid w:val="00472A56"/>
    <w:rsid w:val="00473A01"/>
    <w:rsid w:val="004822CF"/>
    <w:rsid w:val="004A52C6"/>
    <w:rsid w:val="004A5893"/>
    <w:rsid w:val="004B75B7"/>
    <w:rsid w:val="004E33AE"/>
    <w:rsid w:val="005009D9"/>
    <w:rsid w:val="0051580D"/>
    <w:rsid w:val="005159D0"/>
    <w:rsid w:val="00524647"/>
    <w:rsid w:val="00547111"/>
    <w:rsid w:val="00592D74"/>
    <w:rsid w:val="005B65AE"/>
    <w:rsid w:val="005D41D0"/>
    <w:rsid w:val="005D788C"/>
    <w:rsid w:val="005E2C44"/>
    <w:rsid w:val="005F4D1A"/>
    <w:rsid w:val="00621188"/>
    <w:rsid w:val="006257ED"/>
    <w:rsid w:val="00644280"/>
    <w:rsid w:val="00644D41"/>
    <w:rsid w:val="00657EC7"/>
    <w:rsid w:val="00665C47"/>
    <w:rsid w:val="0066670A"/>
    <w:rsid w:val="00695607"/>
    <w:rsid w:val="00695808"/>
    <w:rsid w:val="006A3F6E"/>
    <w:rsid w:val="006B46FB"/>
    <w:rsid w:val="006E21FB"/>
    <w:rsid w:val="006F2D71"/>
    <w:rsid w:val="0072084F"/>
    <w:rsid w:val="00721332"/>
    <w:rsid w:val="007403C7"/>
    <w:rsid w:val="00751D35"/>
    <w:rsid w:val="00792342"/>
    <w:rsid w:val="007977A8"/>
    <w:rsid w:val="007B512A"/>
    <w:rsid w:val="007C2097"/>
    <w:rsid w:val="007C491E"/>
    <w:rsid w:val="007C736C"/>
    <w:rsid w:val="007D6A07"/>
    <w:rsid w:val="007F7259"/>
    <w:rsid w:val="008040A8"/>
    <w:rsid w:val="00806C1B"/>
    <w:rsid w:val="0081247A"/>
    <w:rsid w:val="00827183"/>
    <w:rsid w:val="008279FA"/>
    <w:rsid w:val="0086041B"/>
    <w:rsid w:val="008626E7"/>
    <w:rsid w:val="00870EE7"/>
    <w:rsid w:val="0087429E"/>
    <w:rsid w:val="008863B9"/>
    <w:rsid w:val="008A45A6"/>
    <w:rsid w:val="008D16EC"/>
    <w:rsid w:val="008F3789"/>
    <w:rsid w:val="008F686C"/>
    <w:rsid w:val="009052D6"/>
    <w:rsid w:val="0090549A"/>
    <w:rsid w:val="009148DE"/>
    <w:rsid w:val="009316A0"/>
    <w:rsid w:val="00941E30"/>
    <w:rsid w:val="00947401"/>
    <w:rsid w:val="009530CC"/>
    <w:rsid w:val="009777D9"/>
    <w:rsid w:val="00991B88"/>
    <w:rsid w:val="009A5753"/>
    <w:rsid w:val="009A579D"/>
    <w:rsid w:val="009D18BB"/>
    <w:rsid w:val="009D3D0C"/>
    <w:rsid w:val="009E3297"/>
    <w:rsid w:val="009F5A0F"/>
    <w:rsid w:val="009F734F"/>
    <w:rsid w:val="00A01613"/>
    <w:rsid w:val="00A043EA"/>
    <w:rsid w:val="00A06AF2"/>
    <w:rsid w:val="00A154BF"/>
    <w:rsid w:val="00A22B75"/>
    <w:rsid w:val="00A246B6"/>
    <w:rsid w:val="00A406E5"/>
    <w:rsid w:val="00A45490"/>
    <w:rsid w:val="00A47E70"/>
    <w:rsid w:val="00A50CF0"/>
    <w:rsid w:val="00A707DF"/>
    <w:rsid w:val="00A7671C"/>
    <w:rsid w:val="00A86502"/>
    <w:rsid w:val="00AA2CBC"/>
    <w:rsid w:val="00AB644B"/>
    <w:rsid w:val="00AC5820"/>
    <w:rsid w:val="00AD1CD8"/>
    <w:rsid w:val="00AD7246"/>
    <w:rsid w:val="00AF25B6"/>
    <w:rsid w:val="00B258BB"/>
    <w:rsid w:val="00B62EE1"/>
    <w:rsid w:val="00B67B97"/>
    <w:rsid w:val="00B968C8"/>
    <w:rsid w:val="00BA3EC5"/>
    <w:rsid w:val="00BA51D9"/>
    <w:rsid w:val="00BB5DFC"/>
    <w:rsid w:val="00BC6AAF"/>
    <w:rsid w:val="00BD0359"/>
    <w:rsid w:val="00BD279D"/>
    <w:rsid w:val="00BD63E9"/>
    <w:rsid w:val="00BD6BB8"/>
    <w:rsid w:val="00BE1079"/>
    <w:rsid w:val="00C03E4A"/>
    <w:rsid w:val="00C613E4"/>
    <w:rsid w:val="00C658C3"/>
    <w:rsid w:val="00C66BA2"/>
    <w:rsid w:val="00C7304B"/>
    <w:rsid w:val="00C95985"/>
    <w:rsid w:val="00CA0F88"/>
    <w:rsid w:val="00CA7BA7"/>
    <w:rsid w:val="00CC5026"/>
    <w:rsid w:val="00CC68D0"/>
    <w:rsid w:val="00CF3690"/>
    <w:rsid w:val="00D03F9A"/>
    <w:rsid w:val="00D06D51"/>
    <w:rsid w:val="00D24991"/>
    <w:rsid w:val="00D40932"/>
    <w:rsid w:val="00D42BB8"/>
    <w:rsid w:val="00D46B73"/>
    <w:rsid w:val="00D50255"/>
    <w:rsid w:val="00D62909"/>
    <w:rsid w:val="00D66520"/>
    <w:rsid w:val="00D71DBC"/>
    <w:rsid w:val="00D72649"/>
    <w:rsid w:val="00D939FA"/>
    <w:rsid w:val="00DB7F00"/>
    <w:rsid w:val="00DD0DE9"/>
    <w:rsid w:val="00DE01A6"/>
    <w:rsid w:val="00DE34CF"/>
    <w:rsid w:val="00DE598D"/>
    <w:rsid w:val="00DF4345"/>
    <w:rsid w:val="00E13F3D"/>
    <w:rsid w:val="00E24ED1"/>
    <w:rsid w:val="00E3446A"/>
    <w:rsid w:val="00E34898"/>
    <w:rsid w:val="00E91288"/>
    <w:rsid w:val="00EA1715"/>
    <w:rsid w:val="00EB09B7"/>
    <w:rsid w:val="00EE7D7C"/>
    <w:rsid w:val="00EF5FE4"/>
    <w:rsid w:val="00F0625E"/>
    <w:rsid w:val="00F25D98"/>
    <w:rsid w:val="00F300FB"/>
    <w:rsid w:val="00F30592"/>
    <w:rsid w:val="00F35012"/>
    <w:rsid w:val="00F854B6"/>
    <w:rsid w:val="00FB4A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33"/>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48133-86D0-4A7A-9D8D-56406B74A819}">
  <ds:schemaRefs/>
</ds:datastoreItem>
</file>

<file path=customXml/itemProps2.xml><?xml version="1.0" encoding="utf-8"?>
<ds:datastoreItem xmlns:ds="http://schemas.openxmlformats.org/officeDocument/2006/customXml" ds:itemID="{251FBEE9-569F-454E-9A50-D9A074C59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1</Pages>
  <Words>3240</Words>
  <Characters>18470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2020-02-03T08:32:00Z</dcterms:created>
  <dcterms:modified xsi:type="dcterms:W3CDTF">2021-01-15T14:06:00Z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(3)r/2KnZtZgJnPLND+rVJnezH0UrrAxaCUjYYW7GfIyhRZGiuXJRMfgwRmM6SE6HTfrPLJ248v
tU9+KWVMPZzzoldRjCz4H9BmP75gnQWlASNdQv1VDeJY8FAsoZEEfSu8E1pZqFIMNRco+PKz
iD80crwF3Wujk3XHEn2HNaUk/J+3U5dkVJFSzj7Cv4QqL21+rJ/pjmlAkAhy2pFj3ofSchJa
sEd4d86cznUHw6jzKA</vt:lpwstr>
  </property>
  <property fmtid="{D5CDD505-2E9C-101B-9397-08002B2CF9AE}" pid="22" name="_2015_ms_pID_7253431">
    <vt:lpwstr>nNIIfPlQYDOKC5dEFhoO2PcC+uAci4CE04bnKkhm1gEygFIksWEFem
y8MEzv3qOW2zMe0SRh89ShIn7ZUa5Io68Gds5aDPo8vF2YGC7ZkQeqDpqrsFXNNXuxhsguxK
4Bi0UnhXd/T2nN7h5U/Ronqo7XfQU9+gDu+u+TPcnHnUnBKuTl00nWyPxfbwrjTxETRoegTh
PlPJ7YZMpXSVZt+hRNyAxw0GmdlDTCmVp+Xy</vt:lpwstr>
  </property>
  <property fmtid="{D5CDD505-2E9C-101B-9397-08002B2CF9AE}" pid="23" name="_2015_ms_pID_7253432">
    <vt:lpwstr>IUiEl65kbFBC/N1GJDZBlOY=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1610719571</vt:lpwstr>
  </property>
</Properties>
</file>